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4AA2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309FE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309FE">
          <w:rPr>
            <w:b/>
            <w:noProof/>
            <w:sz w:val="24"/>
          </w:rPr>
          <w:t>94</w:t>
        </w:r>
      </w:fldSimple>
      <w:fldSimple w:instr=" DOCPROPERTY  MtgTitle  \* MERGEFORMAT ">
        <w:r w:rsidR="00E309F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A582B" w:rsidRPr="00BA582B">
          <w:rPr>
            <w:b/>
            <w:i/>
            <w:noProof/>
            <w:sz w:val="28"/>
          </w:rPr>
          <w:t>R5-221242</w:t>
        </w:r>
      </w:fldSimple>
      <w:r w:rsidR="009C0795" w:rsidRPr="009C0795">
        <w:rPr>
          <w:b/>
          <w:i/>
          <w:noProof/>
          <w:sz w:val="28"/>
          <w:highlight w:val="green"/>
        </w:rPr>
        <w:t>r1</w:t>
      </w:r>
    </w:p>
    <w:p w14:paraId="6B840309" w14:textId="77777777" w:rsidR="001F29D2" w:rsidRPr="001F29D2" w:rsidRDefault="001F29D2" w:rsidP="001F29D2">
      <w:pPr>
        <w:pStyle w:val="CRCoverPage"/>
        <w:outlineLvl w:val="0"/>
        <w:rPr>
          <w:b/>
          <w:noProof/>
          <w:sz w:val="24"/>
        </w:rPr>
      </w:pPr>
      <w:bookmarkStart w:id="0" w:name="_Hlk95474005"/>
      <w:r w:rsidRPr="001F29D2">
        <w:rPr>
          <w:b/>
          <w:noProof/>
          <w:sz w:val="24"/>
        </w:rPr>
        <w:t>Electronic Meeting, 21th February 2022 – 4th March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29D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F29D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29D2">
              <w:rPr>
                <w:i/>
                <w:noProof/>
                <w:sz w:val="14"/>
              </w:rPr>
              <w:t>CR-Form-v</w:t>
            </w:r>
            <w:r w:rsidR="008863B9" w:rsidRPr="001F29D2">
              <w:rPr>
                <w:i/>
                <w:noProof/>
                <w:sz w:val="14"/>
              </w:rPr>
              <w:t>12.</w:t>
            </w:r>
            <w:r w:rsidR="008D3CCC" w:rsidRPr="001F29D2">
              <w:rPr>
                <w:i/>
                <w:noProof/>
                <w:sz w:val="14"/>
              </w:rPr>
              <w:t>2</w:t>
            </w:r>
          </w:p>
        </w:tc>
      </w:tr>
      <w:tr w:rsidR="001E41F3" w:rsidRPr="001F29D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29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29D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29D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29D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29D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D63BA8" w:rsidR="001E41F3" w:rsidRPr="001F29D2" w:rsidRDefault="00CC61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09FE" w:rsidRPr="001F29D2">
                <w:rPr>
                  <w:b/>
                  <w:noProof/>
                  <w:sz w:val="28"/>
                </w:rPr>
                <w:t>38.523-</w:t>
              </w:r>
              <w:r w:rsidR="00534E59" w:rsidRPr="001F29D2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Pr="001F29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29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A6CE87" w:rsidR="001E41F3" w:rsidRPr="00BA582B" w:rsidRDefault="009577B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582B" w:rsidRPr="00BA582B">
              <w:rPr>
                <w:b/>
                <w:noProof/>
                <w:sz w:val="28"/>
              </w:rPr>
              <w:t>0215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F29D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29D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BDB452" w:rsidR="001E41F3" w:rsidRPr="001F29D2" w:rsidRDefault="00CC61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309FE" w:rsidRPr="001F29D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1F29D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29D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1F1567" w:rsidR="001E41F3" w:rsidRPr="001F29D2" w:rsidRDefault="00CC61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09FE" w:rsidRPr="001F29D2">
                <w:rPr>
                  <w:b/>
                  <w:noProof/>
                  <w:sz w:val="28"/>
                </w:rPr>
                <w:t>16.</w:t>
              </w:r>
              <w:r w:rsidR="00534E59" w:rsidRPr="001F29D2">
                <w:rPr>
                  <w:b/>
                  <w:noProof/>
                  <w:sz w:val="28"/>
                </w:rPr>
                <w:t>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F29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29D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F29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29D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F29D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F29D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F29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F29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F29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F29D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F29D2">
              <w:rPr>
                <w:rFonts w:cs="Arial"/>
                <w:i/>
                <w:noProof/>
              </w:rPr>
              <w:t>on using this form</w:t>
            </w:r>
            <w:r w:rsidR="0051580D" w:rsidRPr="001F29D2">
              <w:rPr>
                <w:rFonts w:cs="Arial"/>
                <w:i/>
                <w:noProof/>
              </w:rPr>
              <w:t>: c</w:t>
            </w:r>
            <w:r w:rsidR="00F25D98" w:rsidRPr="001F29D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F29D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F29D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F29D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F29D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F29D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29D2" w14:paraId="0EE45D52" w14:textId="77777777" w:rsidTr="00A7671C">
        <w:tc>
          <w:tcPr>
            <w:tcW w:w="2835" w:type="dxa"/>
          </w:tcPr>
          <w:p w14:paraId="59860FA1" w14:textId="77777777" w:rsidR="00F25D98" w:rsidRPr="001F29D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Proposed change</w:t>
            </w:r>
            <w:r w:rsidR="00A7671C" w:rsidRPr="001F29D2">
              <w:rPr>
                <w:b/>
                <w:i/>
                <w:noProof/>
              </w:rPr>
              <w:t xml:space="preserve"> </w:t>
            </w:r>
            <w:r w:rsidRPr="001F29D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F29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29D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F29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F29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29D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F29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F29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29D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F29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F29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29D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F29D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F29D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29D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29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F2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Title:</w:t>
            </w:r>
            <w:r w:rsidRPr="001F29D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3D144B" w:rsidR="001E41F3" w:rsidRPr="001F29D2" w:rsidRDefault="001F29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emergency </w:t>
            </w:r>
            <w:proofErr w:type="spellStart"/>
            <w:r>
              <w:t>applicabilities</w:t>
            </w:r>
            <w:proofErr w:type="spellEnd"/>
            <w:r>
              <w:t xml:space="preserve"> and conditions</w:t>
            </w:r>
          </w:p>
        </w:tc>
      </w:tr>
      <w:tr w:rsidR="001E41F3" w:rsidRPr="001F29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F29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29D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F2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F380D" w:rsidR="001E41F3" w:rsidRPr="001F29D2" w:rsidRDefault="00CC61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09FE" w:rsidRPr="001F29D2">
                <w:rPr>
                  <w:noProof/>
                </w:rPr>
                <w:t>Ericsson</w:t>
              </w:r>
            </w:fldSimple>
          </w:p>
        </w:tc>
      </w:tr>
      <w:tr w:rsidR="001E41F3" w:rsidRPr="001F29D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F2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46464" w:rsidR="001E41F3" w:rsidRPr="001F29D2" w:rsidRDefault="00CC61A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309FE" w:rsidRPr="001F29D2">
                <w:rPr>
                  <w:noProof/>
                </w:rPr>
                <w:t>R5</w:t>
              </w:r>
            </w:fldSimple>
          </w:p>
        </w:tc>
      </w:tr>
      <w:tr w:rsidR="001E41F3" w:rsidRPr="001F29D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F29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29D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F2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Work item code</w:t>
            </w:r>
            <w:r w:rsidR="0051580D" w:rsidRPr="001F29D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4E8331" w:rsidR="001E41F3" w:rsidRPr="001F29D2" w:rsidRDefault="00CC61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09FE" w:rsidRPr="001F29D2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29D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29D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29D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20456" w:rsidR="001E41F3" w:rsidRPr="001F29D2" w:rsidRDefault="00CC61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09FE" w:rsidRPr="001F29D2">
                <w:rPr>
                  <w:noProof/>
                </w:rPr>
                <w:t>2022-02-11</w:t>
              </w:r>
            </w:fldSimple>
          </w:p>
        </w:tc>
      </w:tr>
      <w:tr w:rsidR="001E41F3" w:rsidRPr="001F29D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F29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29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29D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F2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0D29D" w:rsidR="001E41F3" w:rsidRPr="001F29D2" w:rsidRDefault="00CC61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09FE" w:rsidRPr="001F29D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29D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29D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29D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D247B5" w:rsidR="001E41F3" w:rsidRPr="001F29D2" w:rsidRDefault="00CC61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1F29D2">
                <w:rPr>
                  <w:noProof/>
                </w:rPr>
                <w:t>Rel</w:t>
              </w:r>
              <w:r w:rsidR="00E309FE" w:rsidRPr="001F29D2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F29D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F29D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F29D2">
              <w:rPr>
                <w:i/>
                <w:noProof/>
                <w:sz w:val="18"/>
              </w:rPr>
              <w:t xml:space="preserve">Use </w:t>
            </w:r>
            <w:r w:rsidRPr="001F29D2">
              <w:rPr>
                <w:i/>
                <w:noProof/>
                <w:sz w:val="18"/>
                <w:u w:val="single"/>
              </w:rPr>
              <w:t>one</w:t>
            </w:r>
            <w:r w:rsidRPr="001F29D2">
              <w:rPr>
                <w:i/>
                <w:noProof/>
                <w:sz w:val="18"/>
              </w:rPr>
              <w:t xml:space="preserve"> of the following categories:</w:t>
            </w:r>
            <w:r w:rsidRPr="001F29D2">
              <w:rPr>
                <w:b/>
                <w:i/>
                <w:noProof/>
                <w:sz w:val="18"/>
              </w:rPr>
              <w:br/>
              <w:t>F</w:t>
            </w:r>
            <w:r w:rsidRPr="001F29D2">
              <w:rPr>
                <w:i/>
                <w:noProof/>
                <w:sz w:val="18"/>
              </w:rPr>
              <w:t xml:space="preserve">  (correction)</w:t>
            </w:r>
            <w:r w:rsidRPr="001F29D2">
              <w:rPr>
                <w:i/>
                <w:noProof/>
                <w:sz w:val="18"/>
              </w:rPr>
              <w:br/>
            </w:r>
            <w:r w:rsidRPr="001F29D2">
              <w:rPr>
                <w:b/>
                <w:i/>
                <w:noProof/>
                <w:sz w:val="18"/>
              </w:rPr>
              <w:t>A</w:t>
            </w:r>
            <w:r w:rsidRPr="001F29D2">
              <w:rPr>
                <w:i/>
                <w:noProof/>
                <w:sz w:val="18"/>
              </w:rPr>
              <w:t xml:space="preserve">  (</w:t>
            </w:r>
            <w:r w:rsidR="00DE34CF" w:rsidRPr="001F29D2">
              <w:rPr>
                <w:i/>
                <w:noProof/>
                <w:sz w:val="18"/>
              </w:rPr>
              <w:t xml:space="preserve">mirror </w:t>
            </w:r>
            <w:r w:rsidRPr="001F29D2">
              <w:rPr>
                <w:i/>
                <w:noProof/>
                <w:sz w:val="18"/>
              </w:rPr>
              <w:t>correspond</w:t>
            </w:r>
            <w:r w:rsidR="00DE34CF" w:rsidRPr="001F29D2">
              <w:rPr>
                <w:i/>
                <w:noProof/>
                <w:sz w:val="18"/>
              </w:rPr>
              <w:t xml:space="preserve">ing </w:t>
            </w:r>
            <w:r w:rsidRPr="001F29D2">
              <w:rPr>
                <w:i/>
                <w:noProof/>
                <w:sz w:val="18"/>
              </w:rPr>
              <w:t xml:space="preserve">to a </w:t>
            </w:r>
            <w:r w:rsidR="00DE34CF" w:rsidRPr="001F29D2">
              <w:rPr>
                <w:i/>
                <w:noProof/>
                <w:sz w:val="18"/>
              </w:rPr>
              <w:t xml:space="preserve">change </w:t>
            </w:r>
            <w:r w:rsidRPr="001F29D2">
              <w:rPr>
                <w:i/>
                <w:noProof/>
                <w:sz w:val="18"/>
              </w:rPr>
              <w:t xml:space="preserve">in an earlier </w:t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="00665C47" w:rsidRPr="001F29D2">
              <w:rPr>
                <w:i/>
                <w:noProof/>
                <w:sz w:val="18"/>
              </w:rPr>
              <w:tab/>
            </w:r>
            <w:r w:rsidRPr="001F29D2">
              <w:rPr>
                <w:i/>
                <w:noProof/>
                <w:sz w:val="18"/>
              </w:rPr>
              <w:t>release)</w:t>
            </w:r>
            <w:r w:rsidRPr="001F29D2">
              <w:rPr>
                <w:i/>
                <w:noProof/>
                <w:sz w:val="18"/>
              </w:rPr>
              <w:br/>
            </w:r>
            <w:r w:rsidRPr="001F29D2">
              <w:rPr>
                <w:b/>
                <w:i/>
                <w:noProof/>
                <w:sz w:val="18"/>
              </w:rPr>
              <w:t>B</w:t>
            </w:r>
            <w:r w:rsidRPr="001F29D2">
              <w:rPr>
                <w:i/>
                <w:noProof/>
                <w:sz w:val="18"/>
              </w:rPr>
              <w:t xml:space="preserve">  (addition of feature), </w:t>
            </w:r>
            <w:r w:rsidRPr="001F29D2">
              <w:rPr>
                <w:i/>
                <w:noProof/>
                <w:sz w:val="18"/>
              </w:rPr>
              <w:br/>
            </w:r>
            <w:r w:rsidRPr="001F29D2">
              <w:rPr>
                <w:b/>
                <w:i/>
                <w:noProof/>
                <w:sz w:val="18"/>
              </w:rPr>
              <w:t>C</w:t>
            </w:r>
            <w:r w:rsidRPr="001F29D2">
              <w:rPr>
                <w:i/>
                <w:noProof/>
                <w:sz w:val="18"/>
              </w:rPr>
              <w:t xml:space="preserve">  (functional modification of feature)</w:t>
            </w:r>
            <w:r w:rsidRPr="001F29D2">
              <w:rPr>
                <w:i/>
                <w:noProof/>
                <w:sz w:val="18"/>
              </w:rPr>
              <w:br/>
            </w:r>
            <w:r w:rsidRPr="001F29D2">
              <w:rPr>
                <w:b/>
                <w:i/>
                <w:noProof/>
                <w:sz w:val="18"/>
              </w:rPr>
              <w:t>D</w:t>
            </w:r>
            <w:r w:rsidRPr="001F29D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F29D2" w:rsidRDefault="001E41F3">
            <w:pPr>
              <w:pStyle w:val="CRCoverPage"/>
              <w:rPr>
                <w:noProof/>
              </w:rPr>
            </w:pPr>
            <w:r w:rsidRPr="001F29D2">
              <w:rPr>
                <w:noProof/>
                <w:sz w:val="18"/>
              </w:rPr>
              <w:t>Detailed explanations of the above categories can</w:t>
            </w:r>
            <w:r w:rsidRPr="001F29D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F29D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F29D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F29D2">
              <w:rPr>
                <w:i/>
                <w:noProof/>
                <w:sz w:val="18"/>
              </w:rPr>
              <w:t xml:space="preserve">Use </w:t>
            </w:r>
            <w:r w:rsidRPr="001F29D2">
              <w:rPr>
                <w:i/>
                <w:noProof/>
                <w:sz w:val="18"/>
                <w:u w:val="single"/>
              </w:rPr>
              <w:t>one</w:t>
            </w:r>
            <w:r w:rsidRPr="001F29D2">
              <w:rPr>
                <w:i/>
                <w:noProof/>
                <w:sz w:val="18"/>
              </w:rPr>
              <w:t xml:space="preserve"> of the following releases:</w:t>
            </w:r>
            <w:r w:rsidRPr="001F29D2">
              <w:rPr>
                <w:i/>
                <w:noProof/>
                <w:sz w:val="18"/>
              </w:rPr>
              <w:br/>
              <w:t>Rel-8</w:t>
            </w:r>
            <w:r w:rsidRPr="001F29D2">
              <w:rPr>
                <w:i/>
                <w:noProof/>
                <w:sz w:val="18"/>
              </w:rPr>
              <w:tab/>
              <w:t>(Release 8)</w:t>
            </w:r>
            <w:r w:rsidR="007C2097" w:rsidRPr="001F29D2">
              <w:rPr>
                <w:i/>
                <w:noProof/>
                <w:sz w:val="18"/>
              </w:rPr>
              <w:br/>
              <w:t>Rel-9</w:t>
            </w:r>
            <w:r w:rsidR="007C2097" w:rsidRPr="001F29D2">
              <w:rPr>
                <w:i/>
                <w:noProof/>
                <w:sz w:val="18"/>
              </w:rPr>
              <w:tab/>
              <w:t>(Release 9)</w:t>
            </w:r>
            <w:r w:rsidR="009777D9" w:rsidRPr="001F29D2">
              <w:rPr>
                <w:i/>
                <w:noProof/>
                <w:sz w:val="18"/>
              </w:rPr>
              <w:br/>
              <w:t>Rel-10</w:t>
            </w:r>
            <w:r w:rsidR="009777D9" w:rsidRPr="001F29D2">
              <w:rPr>
                <w:i/>
                <w:noProof/>
                <w:sz w:val="18"/>
              </w:rPr>
              <w:tab/>
              <w:t>(Release 10)</w:t>
            </w:r>
            <w:r w:rsidR="000C038A" w:rsidRPr="001F29D2">
              <w:rPr>
                <w:i/>
                <w:noProof/>
                <w:sz w:val="18"/>
              </w:rPr>
              <w:br/>
              <w:t>Rel-11</w:t>
            </w:r>
            <w:r w:rsidR="000C038A" w:rsidRPr="001F29D2">
              <w:rPr>
                <w:i/>
                <w:noProof/>
                <w:sz w:val="18"/>
              </w:rPr>
              <w:tab/>
              <w:t>(Release 11)</w:t>
            </w:r>
            <w:r w:rsidR="000C038A" w:rsidRPr="001F29D2">
              <w:rPr>
                <w:i/>
                <w:noProof/>
                <w:sz w:val="18"/>
              </w:rPr>
              <w:br/>
            </w:r>
            <w:r w:rsidR="002E472E" w:rsidRPr="001F29D2">
              <w:rPr>
                <w:i/>
                <w:noProof/>
                <w:sz w:val="18"/>
              </w:rPr>
              <w:t>…</w:t>
            </w:r>
            <w:r w:rsidR="0051580D" w:rsidRPr="001F29D2">
              <w:rPr>
                <w:i/>
                <w:noProof/>
                <w:sz w:val="18"/>
              </w:rPr>
              <w:br/>
            </w:r>
            <w:r w:rsidR="00E34898" w:rsidRPr="001F29D2">
              <w:rPr>
                <w:i/>
                <w:noProof/>
                <w:sz w:val="18"/>
              </w:rPr>
              <w:t>Rel-16</w:t>
            </w:r>
            <w:r w:rsidR="00E34898" w:rsidRPr="001F29D2">
              <w:rPr>
                <w:i/>
                <w:noProof/>
                <w:sz w:val="18"/>
              </w:rPr>
              <w:tab/>
              <w:t>(Release 16)</w:t>
            </w:r>
            <w:r w:rsidR="002E472E" w:rsidRPr="001F29D2">
              <w:rPr>
                <w:i/>
                <w:noProof/>
                <w:sz w:val="18"/>
              </w:rPr>
              <w:br/>
              <w:t>Rel-17</w:t>
            </w:r>
            <w:r w:rsidR="002E472E" w:rsidRPr="001F29D2">
              <w:rPr>
                <w:i/>
                <w:noProof/>
                <w:sz w:val="18"/>
              </w:rPr>
              <w:tab/>
              <w:t>(Release 17)</w:t>
            </w:r>
            <w:r w:rsidR="002E472E" w:rsidRPr="001F29D2">
              <w:rPr>
                <w:i/>
                <w:noProof/>
                <w:sz w:val="18"/>
              </w:rPr>
              <w:br/>
              <w:t>Rel-18</w:t>
            </w:r>
            <w:r w:rsidR="002E472E" w:rsidRPr="001F29D2">
              <w:rPr>
                <w:i/>
                <w:noProof/>
                <w:sz w:val="18"/>
              </w:rPr>
              <w:tab/>
              <w:t>(Release 18)</w:t>
            </w:r>
            <w:r w:rsidR="00C870F6" w:rsidRPr="001F29D2">
              <w:rPr>
                <w:i/>
                <w:noProof/>
                <w:sz w:val="18"/>
              </w:rPr>
              <w:br/>
              <w:t>Rel-19</w:t>
            </w:r>
            <w:r w:rsidR="00653DE4" w:rsidRPr="001F29D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9D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F29D2" w:rsidRDefault="001F29D2" w:rsidP="001F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2398CA" w:rsidR="001F29D2" w:rsidRDefault="001F29D2" w:rsidP="001F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 w:rsidRPr="00F95F99">
              <w:rPr>
                <w:noProof/>
              </w:rPr>
              <w:t xml:space="preserve">EPS IMS emergency call </w:t>
            </w:r>
            <w:r>
              <w:rPr>
                <w:noProof/>
              </w:rPr>
              <w:t xml:space="preserve">has been updated to </w:t>
            </w:r>
            <w:r w:rsidRPr="00DB2217">
              <w:rPr>
                <w:noProof/>
              </w:rPr>
              <w:t>emergency services</w:t>
            </w:r>
            <w:r>
              <w:rPr>
                <w:noProof/>
              </w:rPr>
              <w:t>. The applicability and conditions comments have to be updated accordingly.</w:t>
            </w:r>
          </w:p>
        </w:tc>
      </w:tr>
      <w:tr w:rsidR="001F29D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F29D2" w:rsidRDefault="001F29D2" w:rsidP="001F2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F29D2" w:rsidRDefault="001F29D2" w:rsidP="001F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9D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F29D2" w:rsidRDefault="001F29D2" w:rsidP="001F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C64BA9" w:rsidR="001F29D2" w:rsidRDefault="001F29D2" w:rsidP="001F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 w:rsidRPr="00F95F99">
              <w:rPr>
                <w:noProof/>
              </w:rPr>
              <w:t xml:space="preserve">EPS IMS emergency call </w:t>
            </w:r>
            <w:r>
              <w:rPr>
                <w:noProof/>
              </w:rPr>
              <w:t xml:space="preserve">is updated to </w:t>
            </w:r>
            <w:r w:rsidRPr="00DB2217">
              <w:rPr>
                <w:noProof/>
              </w:rPr>
              <w:t>emergency services</w:t>
            </w:r>
            <w:r>
              <w:rPr>
                <w:noProof/>
              </w:rPr>
              <w:t xml:space="preserve"> in the applicability Comments and Conditions comments column.</w:t>
            </w:r>
          </w:p>
        </w:tc>
      </w:tr>
      <w:tr w:rsidR="001F29D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F29D2" w:rsidRDefault="001F29D2" w:rsidP="001F2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F29D2" w:rsidRDefault="001F29D2" w:rsidP="001F2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9D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29D2" w:rsidRDefault="001F29D2" w:rsidP="001F2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0BBB8" w:rsidR="001F29D2" w:rsidRDefault="001F29D2" w:rsidP="001F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IMS emergency services will not be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B7308B" w:rsidR="001E41F3" w:rsidRDefault="001F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 and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5B1DC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538B9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DF3AA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D7026A" w:rsidR="008863B9" w:rsidRDefault="006A6CF8">
            <w:pPr>
              <w:pStyle w:val="CRCoverPage"/>
              <w:spacing w:after="0"/>
              <w:ind w:left="100"/>
              <w:rPr>
                <w:noProof/>
              </w:rPr>
            </w:pPr>
            <w:r w:rsidRPr="006A6CF8">
              <w:rPr>
                <w:noProof/>
                <w:highlight w:val="green"/>
              </w:rPr>
              <w:t>R1: Replaced condition “</w:t>
            </w:r>
            <w:r w:rsidRPr="006A6CF8">
              <w:rPr>
                <w:noProof/>
                <w:highlight w:val="green"/>
              </w:rPr>
              <w:t>IMS voice over NR</w:t>
            </w:r>
            <w:r w:rsidRPr="006A6CF8">
              <w:rPr>
                <w:noProof/>
                <w:highlight w:val="green"/>
              </w:rPr>
              <w:t>” with “</w:t>
            </w:r>
            <w:r w:rsidRPr="006A6CF8">
              <w:rPr>
                <w:noProof/>
                <w:highlight w:val="green"/>
              </w:rPr>
              <w:t>emergency services</w:t>
            </w:r>
            <w:r w:rsidRPr="006A6CF8">
              <w:rPr>
                <w:noProof/>
                <w:highlight w:val="green"/>
              </w:rPr>
              <w:t>” for emergency test cases in a new condition.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80731B" w14:textId="77777777" w:rsidR="00534E59" w:rsidRPr="009E468F" w:rsidRDefault="00534E59" w:rsidP="00534E59">
      <w:pPr>
        <w:pStyle w:val="TH"/>
      </w:pPr>
      <w:r w:rsidRPr="009E468F">
        <w:lastRenderedPageBreak/>
        <w:t xml:space="preserve">Table 4.1-5a: Applicability of Protocol conformance </w:t>
      </w:r>
      <w:proofErr w:type="gramStart"/>
      <w:r w:rsidRPr="009E468F">
        <w:t>Multi-layer</w:t>
      </w:r>
      <w:proofErr w:type="gramEnd"/>
      <w:r w:rsidRPr="009E468F">
        <w:t xml:space="preserve">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534E59" w:rsidRPr="009E468F" w14:paraId="43DE5087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CC9DE3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D1E775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A92CBF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92E5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534E59" w:rsidRPr="009E468F" w14:paraId="25CA989B" w14:textId="77777777" w:rsidTr="008E1403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361E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E606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F2D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92B9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B7F2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534E59" w:rsidRPr="009E468F" w14:paraId="07611692" w14:textId="77777777" w:rsidTr="008E1403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4D360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1F25A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F35EF7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8EFCAE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80559B" w14:textId="77777777" w:rsidR="00534E59" w:rsidRPr="009E468F" w:rsidRDefault="00534E59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34E59" w:rsidRPr="009E468F" w14:paraId="71C30491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AB9643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B05D28" w14:textId="77777777" w:rsidR="00534E59" w:rsidRPr="009E468F" w:rsidRDefault="00534E59" w:rsidP="008E1403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F2B90C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B1E263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46F8C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534E59" w:rsidRPr="009E468F" w14:paraId="0BD50324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32ECD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75FB0" w14:textId="77777777" w:rsidR="00534E59" w:rsidRPr="009E468F" w:rsidRDefault="00534E59" w:rsidP="008E140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ECE63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07193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1E46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534E59" w:rsidRPr="009E468F" w14:paraId="03485D92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631E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4483F" w14:textId="77777777" w:rsidR="00534E59" w:rsidRPr="009E468F" w:rsidRDefault="00534E59" w:rsidP="008E1403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MO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48BFB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ACFAA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D581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534E59" w:rsidRPr="009E468F" w14:paraId="58E59C1D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51E8" w14:textId="77777777" w:rsidR="00534E59" w:rsidRPr="009E468F" w:rsidRDefault="00534E59" w:rsidP="008E140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D6A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RRC_CONNECTED / EPS Fallback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6775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BC1B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586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534E59" w:rsidRPr="009E468F" w14:paraId="16F79695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EFC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BC8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RRC_CONNECTED / EPS Fallback with redirection / Single registration mode with N26 interface / E-UTRAN cell 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FD08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0242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7C75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534E59" w:rsidRPr="009E468F" w14:paraId="15E361C9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923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474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MO MMTEL voice call setup from NR RRC_CONNECTED / EPS Fallback with redirection / Single registration mode without N26 interface / E-UTRAN cell 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6035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91B2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153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534E59" w:rsidRPr="009E468F" w14:paraId="0E04510F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1E55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733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MT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60F1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C93A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A17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</w:p>
        </w:tc>
      </w:tr>
      <w:tr w:rsidR="00534E59" w:rsidRPr="009E468F" w14:paraId="258EF287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5A3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629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6744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73D2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0A25" w14:textId="54530A26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E-UTRA and </w:t>
            </w:r>
            <w:del w:id="2" w:author="Ericsson User" w:date="2022-01-27T13:43:00Z">
              <w:r w:rsidRPr="009E468F" w:rsidDel="0005351D">
                <w:rPr>
                  <w:rFonts w:cs="Arial"/>
                  <w:sz w:val="16"/>
                  <w:szCs w:val="16"/>
                </w:rPr>
                <w:delText xml:space="preserve">EPS </w:delText>
              </w:r>
            </w:del>
            <w:r w:rsidRPr="009E468F">
              <w:rPr>
                <w:sz w:val="16"/>
                <w:szCs w:val="16"/>
              </w:rPr>
              <w:t xml:space="preserve">IMS emergency </w:t>
            </w:r>
            <w:del w:id="3" w:author="Ericsson User" w:date="2022-01-27T13:43:00Z">
              <w:r w:rsidRPr="009E468F" w:rsidDel="0005351D">
                <w:rPr>
                  <w:sz w:val="16"/>
                  <w:szCs w:val="16"/>
                </w:rPr>
                <w:delText xml:space="preserve">call </w:delText>
              </w:r>
            </w:del>
            <w:ins w:id="4" w:author="Ericsson User" w:date="2022-01-27T13:43:00Z">
              <w:r w:rsidR="0005351D">
                <w:rPr>
                  <w:sz w:val="16"/>
                  <w:szCs w:val="16"/>
                </w:rPr>
                <w:t>services</w:t>
              </w:r>
              <w:r w:rsidR="0005351D" w:rsidRPr="009E468F">
                <w:rPr>
                  <w:sz w:val="16"/>
                  <w:szCs w:val="16"/>
                </w:rPr>
                <w:t xml:space="preserve"> </w:t>
              </w:r>
            </w:ins>
            <w:r w:rsidRPr="009E468F">
              <w:rPr>
                <w:sz w:val="16"/>
                <w:szCs w:val="16"/>
              </w:rPr>
              <w:t>(VoLTE in GSMA PRD IR.92: "IMS Profile for Voice and SMS") and Emergency Services Fallback in NR connected to 5GCN</w:t>
            </w:r>
          </w:p>
        </w:tc>
      </w:tr>
      <w:tr w:rsidR="00534E59" w:rsidRPr="009E468F" w14:paraId="6C1E53DD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EAA7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EFB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RRC_CONNECTED / EPS Fallback with handover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5037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0BA6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A59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534E59" w:rsidRPr="009E468F" w14:paraId="290695CA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468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DC5A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RRC_IDLE / EPS Fallback with redirection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0F5C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0BC5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6C1E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534E59" w:rsidRPr="009E468F" w14:paraId="26F0F112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AD2685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ABA8BE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5G-SRVCC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752E34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7A6F09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02868F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34E59" w:rsidRPr="009E468F" w14:paraId="0F2C4923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0035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9B5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5G-SRVCC from NG-RAN to 3GPP UTRAN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1BC6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3E71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127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41C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534E59" w:rsidRPr="009E468F" w14:paraId="393BCC91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FE6F0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F6129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A333944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28B175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2CA17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534E59" w:rsidRPr="009E468F" w14:paraId="6B65A0B8" w14:textId="77777777" w:rsidTr="008E1403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AB3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72CE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UAC / Access Identity 0 / 0% access probability / MTSI MO speech call /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3A46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8FC8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CB58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speech and SMS over IP</w:t>
            </w:r>
          </w:p>
        </w:tc>
      </w:tr>
      <w:tr w:rsidR="00534E59" w:rsidRPr="009E468F" w14:paraId="71BA1931" w14:textId="77777777" w:rsidTr="008E1403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A41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BEF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0% access probability / Uplink User data transfer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2309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DC2C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5DE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534E59" w:rsidRPr="009E468F" w14:paraId="0AE05861" w14:textId="77777777" w:rsidTr="008E1403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687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3913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UAC / Access Identity 0 / 0% access probability / Paging for MT Access/Emergency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6412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DC08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026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4E59" w:rsidRPr="009E468F" w14:paraId="33BA8907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39B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B97D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AC8 / RRC_INACTIVE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RNAUpdate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/RRC Resume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C23B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38C2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56E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534E59" w:rsidRPr="009E468F" w14:paraId="6B280BB8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925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8B7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Registration procedure for mobility and periodic registration update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BarringPerPLMN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/Implicit AC Barring List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4F56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80CA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AA9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4E59" w:rsidRPr="009E468F" w14:paraId="5755A80A" w14:textId="77777777" w:rsidTr="008E1403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850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7E9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1 / New cell not in the country of its HPLMN/EHPLMN 0% access probability/MPS indicator / HPLMN/0%/100% accessibility AC5/MMTEL-Video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FB45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3C50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B66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534E59" w:rsidRPr="009E468F" w14:paraId="2D973385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6AB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11.3.6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C0B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UAC / Access Identity 2 / New cell not in the country of its HPLMN/EHPLMN 0% access probability/MCS indicator / HPLMN/0%/100% accessibility AC7/RRC_INACTIVE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4A6E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33E7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0BDE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4E59" w:rsidRPr="009E468F" w14:paraId="2F5026DD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3010" w14:textId="77777777" w:rsidR="00534E59" w:rsidRPr="009E468F" w:rsidRDefault="00534E59" w:rsidP="008E1403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98E0" w14:textId="77777777" w:rsidR="00534E59" w:rsidRPr="009E468F" w:rsidRDefault="00534E59" w:rsidP="008E1403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UAC / Access Identity </w:t>
            </w:r>
            <w:proofErr w:type="gramStart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11..</w:t>
            </w:r>
            <w:proofErr w:type="gramEnd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15 / High Priority Access / HPLMN/0% accessibility AC2/Emergency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92A8" w14:textId="77777777" w:rsidR="00534E59" w:rsidRPr="009E468F" w:rsidRDefault="00534E59" w:rsidP="008E1403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033B" w14:textId="77777777" w:rsidR="00534E59" w:rsidRPr="009E468F" w:rsidRDefault="00534E59" w:rsidP="008E1403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E438" w14:textId="77777777" w:rsidR="00534E59" w:rsidRPr="009E468F" w:rsidRDefault="00534E59" w:rsidP="008E140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IMS voice over NR</w:t>
            </w:r>
          </w:p>
        </w:tc>
      </w:tr>
      <w:tr w:rsidR="00534E59" w:rsidRPr="009E468F" w14:paraId="28E4B623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C321" w14:textId="77777777" w:rsidR="00534E59" w:rsidRPr="009E468F" w:rsidRDefault="00534E59" w:rsidP="008E1403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11.3.8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9077" w14:textId="77777777" w:rsidR="00534E59" w:rsidRPr="009E468F" w:rsidRDefault="00534E59" w:rsidP="008E1403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UAC / Access Identity 0 / NR RRC_IDLE / Cell re-selection while T390 is running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305E" w14:textId="77777777" w:rsidR="00534E59" w:rsidRPr="009E468F" w:rsidRDefault="00534E59" w:rsidP="008E1403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9230" w14:textId="77777777" w:rsidR="00534E59" w:rsidRPr="009E468F" w:rsidRDefault="00534E59" w:rsidP="008E1403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2802" w14:textId="77777777" w:rsidR="00534E59" w:rsidRPr="009E468F" w:rsidRDefault="00534E59" w:rsidP="008E140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34E59" w:rsidRPr="009E468F" w14:paraId="4482B402" w14:textId="77777777" w:rsidTr="008E1403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154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70AD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ODAC / PLMN / RPLMN / not EPLMN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90E9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258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72C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534E59" w:rsidRPr="009E468F" w14:paraId="183CC10D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407788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368F3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920557E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7CA500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D2F63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534E59" w:rsidRPr="009E468F" w14:paraId="5E865ECA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C91E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62F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5GMM-IDLE / Emergency call / Utilising emergency number stored on the USIM / New emergency PDU session / Network failing the authentication check (5G AKA)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245A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8390" w14:textId="68594530" w:rsidR="00534E59" w:rsidRPr="009C0795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green"/>
                <w:rPrChange w:id="5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</w:pPr>
            <w:proofErr w:type="spellStart"/>
            <w:r w:rsidRPr="009C0795">
              <w:rPr>
                <w:rFonts w:cs="Arial"/>
                <w:sz w:val="16"/>
                <w:szCs w:val="16"/>
                <w:highlight w:val="green"/>
                <w:rPrChange w:id="6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  <w:t>C</w:t>
            </w:r>
            <w:del w:id="7" w:author="Ericsson User" w:date="2022-02-25T11:18:00Z">
              <w:r w:rsidRPr="009C0795" w:rsidDel="009C0795">
                <w:rPr>
                  <w:rFonts w:cs="Arial"/>
                  <w:sz w:val="16"/>
                  <w:szCs w:val="16"/>
                  <w:highlight w:val="green"/>
                  <w:rPrChange w:id="8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delText>92</w:delText>
              </w:r>
            </w:del>
            <w:ins w:id="9" w:author="Ericsson User" w:date="2022-02-25T11:18:00Z">
              <w:r w:rsidR="009C0795" w:rsidRPr="009C0795">
                <w:rPr>
                  <w:rFonts w:cs="Arial"/>
                  <w:sz w:val="16"/>
                  <w:szCs w:val="16"/>
                  <w:highlight w:val="green"/>
                  <w:rPrChange w:id="10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t>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F051" w14:textId="4B74C5FE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r w:rsidRPr="009C0795">
              <w:rPr>
                <w:bCs/>
                <w:sz w:val="16"/>
                <w:szCs w:val="16"/>
                <w:highlight w:val="green"/>
                <w:lang w:val="en-US"/>
                <w:rPrChange w:id="11" w:author="Ericsson User" w:date="2022-02-25T11:19:00Z">
                  <w:rPr>
                    <w:bCs/>
                    <w:sz w:val="16"/>
                    <w:szCs w:val="16"/>
                    <w:lang w:val="en-US"/>
                  </w:rPr>
                </w:rPrChange>
              </w:rPr>
              <w:t xml:space="preserve">IMS </w:t>
            </w:r>
            <w:del w:id="12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13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  <w:ins w:id="14" w:author="Ericsson User" w:date="2022-02-25T11:20:00Z">
              <w:r w:rsidR="009C0795">
                <w:rPr>
                  <w:bCs/>
                  <w:sz w:val="16"/>
                  <w:szCs w:val="16"/>
                  <w:highlight w:val="green"/>
                  <w:lang w:val="en-US"/>
                </w:rPr>
                <w:t>emergency</w:t>
              </w:r>
            </w:ins>
            <w:ins w:id="15" w:author="Ericsson User" w:date="2022-02-25T11:19:00Z">
              <w:r w:rsidR="009C0795" w:rsidRPr="009C0795">
                <w:rPr>
                  <w:bCs/>
                  <w:sz w:val="16"/>
                  <w:szCs w:val="16"/>
                  <w:highlight w:val="green"/>
                  <w:lang w:val="en-US"/>
                  <w:rPrChange w:id="16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t xml:space="preserve"> services</w:t>
              </w:r>
            </w:ins>
          </w:p>
        </w:tc>
      </w:tr>
      <w:tr w:rsidR="00534E59" w:rsidRPr="009E468F" w14:paraId="5AE343DF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65E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B4FD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/ Emergency call / Utilisation of emergency numbers stored on the ME / Initial registration for emergency services / Handling of forbidden PLMNs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53F6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B633" w14:textId="3FD815A0" w:rsidR="00534E59" w:rsidRPr="009C0795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green"/>
                <w:rPrChange w:id="17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</w:pPr>
            <w:proofErr w:type="spellStart"/>
            <w:r w:rsidRPr="009C0795">
              <w:rPr>
                <w:rFonts w:cs="Arial"/>
                <w:sz w:val="16"/>
                <w:szCs w:val="16"/>
                <w:highlight w:val="green"/>
                <w:rPrChange w:id="18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  <w:t>C</w:t>
            </w:r>
            <w:del w:id="19" w:author="Ericsson User" w:date="2022-02-25T11:18:00Z">
              <w:r w:rsidRPr="009C0795" w:rsidDel="009C0795">
                <w:rPr>
                  <w:rFonts w:cs="Arial"/>
                  <w:sz w:val="16"/>
                  <w:szCs w:val="16"/>
                  <w:highlight w:val="green"/>
                  <w:rPrChange w:id="20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delText>92</w:delText>
              </w:r>
            </w:del>
            <w:ins w:id="21" w:author="Ericsson User" w:date="2022-02-25T11:18:00Z">
              <w:r w:rsidR="009C0795" w:rsidRPr="009C0795">
                <w:rPr>
                  <w:rFonts w:cs="Arial"/>
                  <w:sz w:val="16"/>
                  <w:szCs w:val="16"/>
                  <w:highlight w:val="green"/>
                  <w:rPrChange w:id="22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t>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6DFC" w14:textId="79F8DE60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r w:rsidRPr="009C0795">
              <w:rPr>
                <w:bCs/>
                <w:sz w:val="16"/>
                <w:szCs w:val="16"/>
                <w:highlight w:val="green"/>
                <w:lang w:val="en-US"/>
                <w:rPrChange w:id="23" w:author="Ericsson User" w:date="2022-02-25T11:19:00Z">
                  <w:rPr>
                    <w:bCs/>
                    <w:sz w:val="16"/>
                    <w:szCs w:val="16"/>
                    <w:lang w:val="en-US"/>
                  </w:rPr>
                </w:rPrChange>
              </w:rPr>
              <w:t xml:space="preserve">IMS </w:t>
            </w:r>
            <w:del w:id="24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25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  <w:ins w:id="26" w:author="Ericsson User" w:date="2022-02-25T11:20:00Z">
              <w:r w:rsidR="009C0795">
                <w:rPr>
                  <w:bCs/>
                  <w:sz w:val="16"/>
                  <w:szCs w:val="16"/>
                  <w:highlight w:val="green"/>
                  <w:lang w:val="en-US"/>
                </w:rPr>
                <w:t>emergency</w:t>
              </w:r>
            </w:ins>
            <w:ins w:id="27" w:author="Ericsson User" w:date="2022-02-25T11:19:00Z">
              <w:r w:rsidR="009C0795" w:rsidRPr="009C0795">
                <w:rPr>
                  <w:bCs/>
                  <w:sz w:val="16"/>
                  <w:szCs w:val="16"/>
                  <w:highlight w:val="green"/>
                  <w:lang w:val="en-US"/>
                  <w:rPrChange w:id="28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t xml:space="preserve"> services</w:t>
              </w:r>
            </w:ins>
          </w:p>
        </w:tc>
      </w:tr>
      <w:tr w:rsidR="00534E59" w:rsidRPr="009E468F" w14:paraId="5839E3B7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AE5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CBE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5GMM-DEREGISTERED.NO-SUPI / Emergency call / Utilisation of emergency numbers stored on the ME / Initial registration for 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0808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F8F1" w14:textId="3F9875BA" w:rsidR="00534E59" w:rsidRPr="009C0795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green"/>
                <w:rPrChange w:id="29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</w:pPr>
            <w:proofErr w:type="spellStart"/>
            <w:r w:rsidRPr="009C0795">
              <w:rPr>
                <w:rFonts w:cs="Arial"/>
                <w:sz w:val="16"/>
                <w:szCs w:val="16"/>
                <w:highlight w:val="green"/>
                <w:rPrChange w:id="30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  <w:t>C</w:t>
            </w:r>
            <w:del w:id="31" w:author="Ericsson User" w:date="2022-02-25T11:18:00Z">
              <w:r w:rsidRPr="009C0795" w:rsidDel="009C0795">
                <w:rPr>
                  <w:rFonts w:cs="Arial"/>
                  <w:sz w:val="16"/>
                  <w:szCs w:val="16"/>
                  <w:highlight w:val="green"/>
                  <w:rPrChange w:id="32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delText>92</w:delText>
              </w:r>
            </w:del>
            <w:ins w:id="33" w:author="Ericsson User" w:date="2022-02-25T11:18:00Z">
              <w:r w:rsidR="009C0795" w:rsidRPr="009C0795">
                <w:rPr>
                  <w:rFonts w:cs="Arial"/>
                  <w:sz w:val="16"/>
                  <w:szCs w:val="16"/>
                  <w:highlight w:val="green"/>
                  <w:rPrChange w:id="34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t>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0DD1" w14:textId="28A4C322" w:rsidR="00534E59" w:rsidRPr="009E468F" w:rsidRDefault="00534E59" w:rsidP="008E140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</w:t>
            </w:r>
            <w:r w:rsidRPr="009C0795">
              <w:rPr>
                <w:bCs/>
                <w:sz w:val="16"/>
                <w:szCs w:val="16"/>
                <w:highlight w:val="green"/>
                <w:lang w:val="en-US"/>
                <w:rPrChange w:id="35" w:author="Ericsson User" w:date="2022-02-25T11:19:00Z">
                  <w:rPr>
                    <w:bCs/>
                    <w:sz w:val="16"/>
                    <w:szCs w:val="16"/>
                    <w:lang w:val="en-US"/>
                  </w:rPr>
                </w:rPrChange>
              </w:rPr>
              <w:t xml:space="preserve">and IMS </w:t>
            </w:r>
            <w:del w:id="36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37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  <w:ins w:id="38" w:author="Ericsson User" w:date="2022-02-25T11:20:00Z">
              <w:r w:rsidR="009C0795">
                <w:rPr>
                  <w:bCs/>
                  <w:sz w:val="16"/>
                  <w:szCs w:val="16"/>
                  <w:highlight w:val="green"/>
                  <w:lang w:val="en-US"/>
                </w:rPr>
                <w:t>emergency</w:t>
              </w:r>
            </w:ins>
            <w:ins w:id="39" w:author="Ericsson User" w:date="2022-02-25T11:19:00Z">
              <w:r w:rsidR="009C0795" w:rsidRPr="009C0795">
                <w:rPr>
                  <w:bCs/>
                  <w:sz w:val="16"/>
                  <w:szCs w:val="16"/>
                  <w:highlight w:val="green"/>
                  <w:lang w:val="en-US"/>
                  <w:rPrChange w:id="40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t xml:space="preserve"> services</w:t>
              </w:r>
            </w:ins>
          </w:p>
        </w:tc>
      </w:tr>
      <w:tr w:rsidR="00534E59" w:rsidRPr="009E468F" w14:paraId="220B1D3A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C6B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144B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5GMM-REGISTERED.ATTEMPTING-REGISTRATION-UPDATE T3346 running / Emergency call establishment / 5GMM-REGISTERED.NORMAL-SERVICE / Emergency call establishment before T3396 expiry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7097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278B" w14:textId="49A6E005" w:rsidR="00534E59" w:rsidRPr="009C0795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green"/>
                <w:rPrChange w:id="41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</w:pPr>
            <w:proofErr w:type="spellStart"/>
            <w:r w:rsidRPr="009C0795">
              <w:rPr>
                <w:rFonts w:cs="Arial"/>
                <w:sz w:val="16"/>
                <w:szCs w:val="16"/>
                <w:highlight w:val="green"/>
                <w:rPrChange w:id="42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  <w:t>C</w:t>
            </w:r>
            <w:del w:id="43" w:author="Ericsson User" w:date="2022-02-25T11:18:00Z">
              <w:r w:rsidRPr="009C0795" w:rsidDel="009C0795">
                <w:rPr>
                  <w:rFonts w:cs="Arial"/>
                  <w:sz w:val="16"/>
                  <w:szCs w:val="16"/>
                  <w:highlight w:val="green"/>
                  <w:rPrChange w:id="44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delText>92</w:delText>
              </w:r>
            </w:del>
            <w:ins w:id="45" w:author="Ericsson User" w:date="2022-02-25T11:18:00Z">
              <w:r w:rsidR="009C0795" w:rsidRPr="009C0795">
                <w:rPr>
                  <w:rFonts w:cs="Arial"/>
                  <w:sz w:val="16"/>
                  <w:szCs w:val="16"/>
                  <w:highlight w:val="green"/>
                  <w:rPrChange w:id="46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t>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05C4" w14:textId="21E5307D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r w:rsidRPr="009C0795">
              <w:rPr>
                <w:bCs/>
                <w:sz w:val="16"/>
                <w:szCs w:val="16"/>
                <w:highlight w:val="green"/>
                <w:lang w:val="en-US"/>
                <w:rPrChange w:id="47" w:author="Ericsson User" w:date="2022-02-25T11:19:00Z">
                  <w:rPr>
                    <w:bCs/>
                    <w:sz w:val="16"/>
                    <w:szCs w:val="16"/>
                    <w:lang w:val="en-US"/>
                  </w:rPr>
                </w:rPrChange>
              </w:rPr>
              <w:t xml:space="preserve">IMS </w:t>
            </w:r>
            <w:del w:id="48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49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  <w:ins w:id="50" w:author="Ericsson User" w:date="2022-02-25T11:20:00Z">
              <w:r w:rsidR="009C0795">
                <w:rPr>
                  <w:bCs/>
                  <w:sz w:val="16"/>
                  <w:szCs w:val="16"/>
                  <w:highlight w:val="green"/>
                  <w:lang w:val="en-US"/>
                </w:rPr>
                <w:t>emergency</w:t>
              </w:r>
            </w:ins>
            <w:ins w:id="51" w:author="Ericsson User" w:date="2022-02-25T11:19:00Z">
              <w:r w:rsidR="009C0795" w:rsidRPr="009C0795">
                <w:rPr>
                  <w:bCs/>
                  <w:sz w:val="16"/>
                  <w:szCs w:val="16"/>
                  <w:highlight w:val="green"/>
                  <w:lang w:val="en-US"/>
                  <w:rPrChange w:id="52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t xml:space="preserve"> services</w:t>
              </w:r>
            </w:ins>
          </w:p>
        </w:tc>
      </w:tr>
      <w:tr w:rsidR="00534E59" w:rsidRPr="009E468F" w14:paraId="07871ADD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F89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7285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5GMM-REGISTERED.LIMITED-SERVICE / 5GMM-IDLE / Emergency call establishment and release / Handling of 5GS forbidden tracking areas for roaming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39B9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4D24" w14:textId="19AE652A" w:rsidR="00534E59" w:rsidRPr="009C0795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green"/>
                <w:rPrChange w:id="53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</w:pPr>
            <w:proofErr w:type="spellStart"/>
            <w:r w:rsidRPr="009C0795">
              <w:rPr>
                <w:rFonts w:cs="Arial"/>
                <w:sz w:val="16"/>
                <w:szCs w:val="16"/>
                <w:highlight w:val="green"/>
                <w:rPrChange w:id="54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  <w:t>C</w:t>
            </w:r>
            <w:del w:id="55" w:author="Ericsson User" w:date="2022-02-25T11:18:00Z">
              <w:r w:rsidRPr="009C0795" w:rsidDel="009C0795">
                <w:rPr>
                  <w:rFonts w:cs="Arial"/>
                  <w:sz w:val="16"/>
                  <w:szCs w:val="16"/>
                  <w:highlight w:val="green"/>
                  <w:rPrChange w:id="56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delText>92</w:delText>
              </w:r>
            </w:del>
            <w:ins w:id="57" w:author="Ericsson User" w:date="2022-02-25T11:18:00Z">
              <w:r w:rsidR="009C0795" w:rsidRPr="009C0795">
                <w:rPr>
                  <w:rFonts w:cs="Arial"/>
                  <w:sz w:val="16"/>
                  <w:szCs w:val="16"/>
                  <w:highlight w:val="green"/>
                  <w:rPrChange w:id="58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t>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3D3E" w14:textId="42B20C3B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r w:rsidRPr="009C0795">
              <w:rPr>
                <w:bCs/>
                <w:sz w:val="16"/>
                <w:szCs w:val="16"/>
                <w:highlight w:val="green"/>
                <w:lang w:val="en-US"/>
                <w:rPrChange w:id="59" w:author="Ericsson User" w:date="2022-02-25T11:19:00Z">
                  <w:rPr>
                    <w:bCs/>
                    <w:sz w:val="16"/>
                    <w:szCs w:val="16"/>
                    <w:lang w:val="en-US"/>
                  </w:rPr>
                </w:rPrChange>
              </w:rPr>
              <w:t xml:space="preserve">IMS </w:t>
            </w:r>
            <w:del w:id="60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61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  <w:ins w:id="62" w:author="Ericsson User" w:date="2022-02-25T11:20:00Z">
              <w:r w:rsidR="009C0795">
                <w:rPr>
                  <w:bCs/>
                  <w:sz w:val="16"/>
                  <w:szCs w:val="16"/>
                  <w:highlight w:val="green"/>
                  <w:lang w:val="en-US"/>
                </w:rPr>
                <w:t>emergency</w:t>
              </w:r>
            </w:ins>
            <w:ins w:id="63" w:author="Ericsson User" w:date="2022-02-25T11:19:00Z">
              <w:r w:rsidR="009C0795" w:rsidRPr="009C0795">
                <w:rPr>
                  <w:bCs/>
                  <w:sz w:val="16"/>
                  <w:szCs w:val="16"/>
                  <w:highlight w:val="green"/>
                  <w:lang w:val="en-US"/>
                  <w:rPrChange w:id="64" w:author="Ericsson User" w:date="2022-02-25T11:19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t xml:space="preserve"> services</w:t>
              </w:r>
            </w:ins>
          </w:p>
        </w:tc>
      </w:tr>
      <w:tr w:rsidR="00534E59" w:rsidRPr="009E468F" w14:paraId="3865CB82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519F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409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5GMM-REGISTERED.NON-ALLOWED-SERVICE / Emergency call establishment and release / Handling of non-allowed tracking areas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5A0A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F72C" w14:textId="0B131083" w:rsidR="00534E59" w:rsidRPr="009C0795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green"/>
                <w:rPrChange w:id="65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</w:pPr>
            <w:proofErr w:type="spellStart"/>
            <w:r w:rsidRPr="009C0795">
              <w:rPr>
                <w:rFonts w:cs="Arial"/>
                <w:sz w:val="16"/>
                <w:szCs w:val="16"/>
                <w:highlight w:val="green"/>
                <w:rPrChange w:id="66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  <w:t>C</w:t>
            </w:r>
            <w:del w:id="67" w:author="Ericsson User" w:date="2022-02-25T11:18:00Z">
              <w:r w:rsidRPr="009C0795" w:rsidDel="009C0795">
                <w:rPr>
                  <w:rFonts w:cs="Arial"/>
                  <w:sz w:val="16"/>
                  <w:szCs w:val="16"/>
                  <w:highlight w:val="green"/>
                  <w:rPrChange w:id="68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delText>92</w:delText>
              </w:r>
            </w:del>
            <w:ins w:id="69" w:author="Ericsson User" w:date="2022-02-25T11:18:00Z">
              <w:r w:rsidR="009C0795" w:rsidRPr="009C0795">
                <w:rPr>
                  <w:rFonts w:cs="Arial"/>
                  <w:sz w:val="16"/>
                  <w:szCs w:val="16"/>
                  <w:highlight w:val="green"/>
                  <w:rPrChange w:id="70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t>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F5AD" w14:textId="6D9E56D8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r w:rsidRPr="009C0795">
              <w:rPr>
                <w:bCs/>
                <w:sz w:val="16"/>
                <w:szCs w:val="16"/>
                <w:highlight w:val="green"/>
                <w:lang w:val="en-US"/>
                <w:rPrChange w:id="71" w:author="Ericsson User" w:date="2022-02-25T11:20:00Z">
                  <w:rPr>
                    <w:bCs/>
                    <w:sz w:val="16"/>
                    <w:szCs w:val="16"/>
                    <w:lang w:val="en-US"/>
                  </w:rPr>
                </w:rPrChange>
              </w:rPr>
              <w:t xml:space="preserve">IMS </w:t>
            </w:r>
            <w:del w:id="72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73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  <w:ins w:id="74" w:author="Ericsson User" w:date="2022-02-25T11:20:00Z">
              <w:r w:rsidR="009C0795">
                <w:rPr>
                  <w:bCs/>
                  <w:sz w:val="16"/>
                  <w:szCs w:val="16"/>
                  <w:highlight w:val="green"/>
                  <w:lang w:val="en-US"/>
                </w:rPr>
                <w:t>emergency</w:t>
              </w:r>
            </w:ins>
            <w:ins w:id="75" w:author="Ericsson User" w:date="2022-02-25T11:19:00Z">
              <w:r w:rsidR="009C0795" w:rsidRPr="009C0795">
                <w:rPr>
                  <w:bCs/>
                  <w:sz w:val="16"/>
                  <w:szCs w:val="16"/>
                  <w:highlight w:val="green"/>
                  <w:lang w:val="en-US"/>
                  <w:rPrChange w:id="76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t xml:space="preserve"> services</w:t>
              </w:r>
            </w:ins>
          </w:p>
        </w:tc>
      </w:tr>
      <w:tr w:rsidR="00534E59" w:rsidRPr="009E468F" w14:paraId="639A900D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160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5E7D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Mobility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9C60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0D34" w14:textId="77592D2A" w:rsidR="00534E59" w:rsidRPr="009C0795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green"/>
                <w:rPrChange w:id="77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</w:pPr>
            <w:proofErr w:type="spellStart"/>
            <w:r w:rsidRPr="009C0795">
              <w:rPr>
                <w:rFonts w:cs="Arial"/>
                <w:sz w:val="16"/>
                <w:szCs w:val="16"/>
                <w:highlight w:val="green"/>
                <w:rPrChange w:id="78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  <w:t>C</w:t>
            </w:r>
            <w:del w:id="79" w:author="Ericsson User" w:date="2022-02-25T11:18:00Z">
              <w:r w:rsidRPr="009C0795" w:rsidDel="009C0795">
                <w:rPr>
                  <w:rFonts w:cs="Arial"/>
                  <w:sz w:val="16"/>
                  <w:szCs w:val="16"/>
                  <w:highlight w:val="green"/>
                  <w:rPrChange w:id="80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delText>92</w:delText>
              </w:r>
            </w:del>
            <w:ins w:id="81" w:author="Ericsson User" w:date="2022-02-25T11:18:00Z">
              <w:r w:rsidR="009C0795" w:rsidRPr="009C0795">
                <w:rPr>
                  <w:rFonts w:cs="Arial"/>
                  <w:sz w:val="16"/>
                  <w:szCs w:val="16"/>
                  <w:highlight w:val="green"/>
                  <w:rPrChange w:id="82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t>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6752" w14:textId="52FE76ED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r w:rsidRPr="009C0795">
              <w:rPr>
                <w:bCs/>
                <w:sz w:val="16"/>
                <w:szCs w:val="16"/>
                <w:highlight w:val="green"/>
                <w:lang w:val="en-US"/>
                <w:rPrChange w:id="83" w:author="Ericsson User" w:date="2022-02-25T11:20:00Z">
                  <w:rPr>
                    <w:bCs/>
                    <w:sz w:val="16"/>
                    <w:szCs w:val="16"/>
                    <w:lang w:val="en-US"/>
                  </w:rPr>
                </w:rPrChange>
              </w:rPr>
              <w:t xml:space="preserve">IMS </w:t>
            </w:r>
            <w:del w:id="84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85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  <w:ins w:id="86" w:author="Ericsson User" w:date="2022-02-25T11:20:00Z">
              <w:r w:rsidR="009C0795">
                <w:rPr>
                  <w:bCs/>
                  <w:sz w:val="16"/>
                  <w:szCs w:val="16"/>
                  <w:highlight w:val="green"/>
                  <w:lang w:val="en-US"/>
                </w:rPr>
                <w:t>emergency</w:t>
              </w:r>
            </w:ins>
            <w:ins w:id="87" w:author="Ericsson User" w:date="2022-02-25T11:19:00Z">
              <w:r w:rsidR="009C0795" w:rsidRPr="009C0795">
                <w:rPr>
                  <w:bCs/>
                  <w:sz w:val="16"/>
                  <w:szCs w:val="16"/>
                  <w:highlight w:val="green"/>
                  <w:lang w:val="en-US"/>
                  <w:rPrChange w:id="88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t xml:space="preserve"> services</w:t>
              </w:r>
            </w:ins>
          </w:p>
        </w:tc>
      </w:tr>
      <w:tr w:rsidR="00534E59" w:rsidRPr="009E468F" w14:paraId="01FD08E8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25B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423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Switch-off and maximum local numbers storage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C098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8326" w14:textId="6A2A2F83" w:rsidR="00534E59" w:rsidRPr="009C0795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green"/>
                <w:rPrChange w:id="89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</w:pPr>
            <w:proofErr w:type="spellStart"/>
            <w:r w:rsidRPr="009C0795">
              <w:rPr>
                <w:rFonts w:cs="Arial"/>
                <w:sz w:val="16"/>
                <w:szCs w:val="16"/>
                <w:highlight w:val="green"/>
                <w:rPrChange w:id="90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  <w:t>C</w:t>
            </w:r>
            <w:del w:id="91" w:author="Ericsson User" w:date="2022-02-25T11:18:00Z">
              <w:r w:rsidRPr="009C0795" w:rsidDel="009C0795">
                <w:rPr>
                  <w:rFonts w:cs="Arial"/>
                  <w:sz w:val="16"/>
                  <w:szCs w:val="16"/>
                  <w:highlight w:val="green"/>
                  <w:rPrChange w:id="92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delText>92</w:delText>
              </w:r>
            </w:del>
            <w:ins w:id="93" w:author="Ericsson User" w:date="2022-02-25T11:18:00Z">
              <w:r w:rsidR="009C0795" w:rsidRPr="009C0795">
                <w:rPr>
                  <w:rFonts w:cs="Arial"/>
                  <w:sz w:val="16"/>
                  <w:szCs w:val="16"/>
                  <w:highlight w:val="green"/>
                  <w:rPrChange w:id="94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t>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3347" w14:textId="3C17253D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r w:rsidRPr="009C0795">
              <w:rPr>
                <w:bCs/>
                <w:sz w:val="16"/>
                <w:szCs w:val="16"/>
                <w:highlight w:val="green"/>
                <w:lang w:val="en-US"/>
                <w:rPrChange w:id="95" w:author="Ericsson User" w:date="2022-02-25T11:20:00Z">
                  <w:rPr>
                    <w:bCs/>
                    <w:sz w:val="16"/>
                    <w:szCs w:val="16"/>
                    <w:lang w:val="en-US"/>
                  </w:rPr>
                </w:rPrChange>
              </w:rPr>
              <w:t xml:space="preserve">IMS </w:t>
            </w:r>
            <w:del w:id="96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97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  <w:ins w:id="98" w:author="Ericsson User" w:date="2022-02-25T11:20:00Z">
              <w:r w:rsidR="009C0795">
                <w:rPr>
                  <w:bCs/>
                  <w:sz w:val="16"/>
                  <w:szCs w:val="16"/>
                  <w:highlight w:val="green"/>
                  <w:lang w:val="en-US"/>
                </w:rPr>
                <w:t>emergency</w:t>
              </w:r>
            </w:ins>
            <w:ins w:id="99" w:author="Ericsson User" w:date="2022-02-25T11:19:00Z">
              <w:r w:rsidR="009C0795" w:rsidRPr="009C0795">
                <w:rPr>
                  <w:bCs/>
                  <w:sz w:val="16"/>
                  <w:szCs w:val="16"/>
                  <w:highlight w:val="green"/>
                  <w:lang w:val="en-US"/>
                  <w:rPrChange w:id="100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t xml:space="preserve"> services</w:t>
              </w:r>
            </w:ins>
          </w:p>
        </w:tc>
      </w:tr>
      <w:tr w:rsidR="00534E59" w:rsidRPr="009E468F" w14:paraId="4D99131E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652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5DD6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No suitable cells in tracking area / Emergency call establishment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D553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B14A" w14:textId="5BF1E19E" w:rsidR="00534E59" w:rsidRPr="009C0795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green"/>
                <w:rPrChange w:id="101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</w:pPr>
            <w:proofErr w:type="spellStart"/>
            <w:r w:rsidRPr="009C0795">
              <w:rPr>
                <w:rFonts w:cs="Arial"/>
                <w:sz w:val="16"/>
                <w:szCs w:val="16"/>
                <w:highlight w:val="green"/>
                <w:rPrChange w:id="102" w:author="Ericsson User" w:date="2022-02-25T11:19:00Z">
                  <w:rPr>
                    <w:rFonts w:cs="Arial"/>
                    <w:sz w:val="16"/>
                    <w:szCs w:val="16"/>
                  </w:rPr>
                </w:rPrChange>
              </w:rPr>
              <w:t>C</w:t>
            </w:r>
            <w:del w:id="103" w:author="Ericsson User" w:date="2022-02-25T11:18:00Z">
              <w:r w:rsidRPr="009C0795" w:rsidDel="009C0795">
                <w:rPr>
                  <w:rFonts w:cs="Arial"/>
                  <w:sz w:val="16"/>
                  <w:szCs w:val="16"/>
                  <w:highlight w:val="green"/>
                  <w:rPrChange w:id="104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delText>92</w:delText>
              </w:r>
            </w:del>
            <w:ins w:id="105" w:author="Ericsson User" w:date="2022-02-25T11:18:00Z">
              <w:r w:rsidR="009C0795" w:rsidRPr="009C0795">
                <w:rPr>
                  <w:rFonts w:cs="Arial"/>
                  <w:sz w:val="16"/>
                  <w:szCs w:val="16"/>
                  <w:highlight w:val="green"/>
                  <w:rPrChange w:id="106" w:author="Ericsson User" w:date="2022-02-25T11:19:00Z">
                    <w:rPr>
                      <w:rFonts w:cs="Arial"/>
                      <w:sz w:val="16"/>
                      <w:szCs w:val="16"/>
                    </w:rPr>
                  </w:rPrChange>
                </w:rPr>
                <w:t>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1915" w14:textId="1278047D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UEs supporting 5G Core and </w:t>
            </w:r>
            <w:r w:rsidRPr="009C0795">
              <w:rPr>
                <w:bCs/>
                <w:sz w:val="16"/>
                <w:szCs w:val="16"/>
                <w:highlight w:val="green"/>
                <w:lang w:val="en-US"/>
                <w:rPrChange w:id="107" w:author="Ericsson User" w:date="2022-02-25T11:20:00Z">
                  <w:rPr>
                    <w:bCs/>
                    <w:sz w:val="16"/>
                    <w:szCs w:val="16"/>
                    <w:lang w:val="en-US"/>
                  </w:rPr>
                </w:rPrChange>
              </w:rPr>
              <w:t xml:space="preserve">IMS </w:t>
            </w:r>
            <w:del w:id="108" w:author="Ericsson User" w:date="2022-02-25T11:19:00Z">
              <w:r w:rsidRPr="009C0795" w:rsidDel="009C0795">
                <w:rPr>
                  <w:bCs/>
                  <w:sz w:val="16"/>
                  <w:szCs w:val="16"/>
                  <w:highlight w:val="green"/>
                  <w:lang w:val="en-US"/>
                  <w:rPrChange w:id="109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delText>voice over NR</w:delText>
              </w:r>
            </w:del>
            <w:ins w:id="110" w:author="Ericsson User" w:date="2022-02-25T11:20:00Z">
              <w:r w:rsidR="009C0795">
                <w:rPr>
                  <w:bCs/>
                  <w:sz w:val="16"/>
                  <w:szCs w:val="16"/>
                  <w:highlight w:val="green"/>
                  <w:lang w:val="en-US"/>
                </w:rPr>
                <w:t>emergency</w:t>
              </w:r>
            </w:ins>
            <w:ins w:id="111" w:author="Ericsson User" w:date="2022-02-25T11:19:00Z">
              <w:r w:rsidR="009C0795" w:rsidRPr="009C0795">
                <w:rPr>
                  <w:bCs/>
                  <w:sz w:val="16"/>
                  <w:szCs w:val="16"/>
                  <w:highlight w:val="green"/>
                  <w:lang w:val="en-US"/>
                  <w:rPrChange w:id="112" w:author="Ericsson User" w:date="2022-02-25T11:20:00Z">
                    <w:rPr>
                      <w:bCs/>
                      <w:sz w:val="16"/>
                      <w:szCs w:val="16"/>
                      <w:lang w:val="en-US"/>
                    </w:rPr>
                  </w:rPrChange>
                </w:rPr>
                <w:t xml:space="preserve"> services</w:t>
              </w:r>
            </w:ins>
          </w:p>
        </w:tc>
      </w:tr>
      <w:tr w:rsidR="00534E59" w:rsidRPr="009E468F" w14:paraId="3B4A052F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5399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C51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N1 mode to S1 mode transfer of an existing emergency PDU session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BE4C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2807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53C8" w14:textId="26F2DAB6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9E468F">
              <w:rPr>
                <w:bCs/>
                <w:sz w:val="16"/>
                <w:szCs w:val="16"/>
              </w:rPr>
              <w:t>and,</w:t>
            </w:r>
            <w:proofErr w:type="gramEnd"/>
            <w:r w:rsidRPr="009E468F">
              <w:rPr>
                <w:bCs/>
                <w:sz w:val="16"/>
                <w:szCs w:val="16"/>
              </w:rPr>
              <w:t xml:space="preserve"> E-UTRA </w:t>
            </w:r>
            <w:r w:rsidRPr="009C0795">
              <w:rPr>
                <w:bCs/>
                <w:sz w:val="16"/>
                <w:szCs w:val="16"/>
                <w:highlight w:val="green"/>
                <w:rPrChange w:id="113" w:author="Ericsson User" w:date="2022-02-25T11:21:00Z">
                  <w:rPr>
                    <w:bCs/>
                    <w:sz w:val="16"/>
                    <w:szCs w:val="16"/>
                  </w:rPr>
                </w:rPrChange>
              </w:rPr>
              <w:t xml:space="preserve">and </w:t>
            </w:r>
            <w:del w:id="114" w:author="Ericsson User" w:date="2022-02-25T11:20:00Z">
              <w:r w:rsidRPr="009C0795" w:rsidDel="009C0795">
                <w:rPr>
                  <w:bCs/>
                  <w:sz w:val="16"/>
                  <w:szCs w:val="16"/>
                  <w:highlight w:val="green"/>
                  <w:rPrChange w:id="115" w:author="Ericsson User" w:date="2022-02-25T11:21:00Z">
                    <w:rPr>
                      <w:bCs/>
                      <w:sz w:val="16"/>
                      <w:szCs w:val="16"/>
                    </w:rPr>
                  </w:rPrChange>
                </w:rPr>
                <w:delText>EPS</w:delText>
              </w:r>
              <w:r w:rsidRPr="009E468F" w:rsidDel="009C0795">
                <w:rPr>
                  <w:bCs/>
                  <w:sz w:val="16"/>
                  <w:szCs w:val="16"/>
                </w:rPr>
                <w:delText xml:space="preserve"> </w:delText>
              </w:r>
            </w:del>
            <w:r w:rsidRPr="009E468F">
              <w:rPr>
                <w:bCs/>
                <w:sz w:val="16"/>
                <w:szCs w:val="16"/>
              </w:rPr>
              <w:t xml:space="preserve">IMS emergency </w:t>
            </w:r>
            <w:ins w:id="116" w:author="Ericsson User" w:date="2022-02-25T11:20:00Z">
              <w:r w:rsidR="009C0795" w:rsidRPr="009C0795">
                <w:rPr>
                  <w:bCs/>
                  <w:sz w:val="16"/>
                  <w:szCs w:val="16"/>
                  <w:highlight w:val="green"/>
                  <w:rPrChange w:id="117" w:author="Ericsson User" w:date="2022-02-25T11:21:00Z">
                    <w:rPr>
                      <w:bCs/>
                      <w:sz w:val="16"/>
                      <w:szCs w:val="16"/>
                    </w:rPr>
                  </w:rPrChange>
                </w:rPr>
                <w:t>services</w:t>
              </w:r>
            </w:ins>
            <w:del w:id="118" w:author="Ericsson User" w:date="2022-02-25T11:20:00Z">
              <w:r w:rsidRPr="009C0795" w:rsidDel="009C0795">
                <w:rPr>
                  <w:bCs/>
                  <w:sz w:val="16"/>
                  <w:szCs w:val="16"/>
                  <w:highlight w:val="green"/>
                  <w:rPrChange w:id="119" w:author="Ericsson User" w:date="2022-02-25T11:21:00Z">
                    <w:rPr>
                      <w:bCs/>
                      <w:sz w:val="16"/>
                      <w:szCs w:val="16"/>
                    </w:rPr>
                  </w:rPrChange>
                </w:rPr>
                <w:delText>call</w:delText>
              </w:r>
              <w:r w:rsidRPr="009E468F" w:rsidDel="009C0795">
                <w:rPr>
                  <w:bCs/>
                  <w:sz w:val="16"/>
                  <w:szCs w:val="16"/>
                </w:rPr>
                <w:delText xml:space="preserve"> </w:delText>
              </w:r>
            </w:del>
            <w:r w:rsidRPr="009E468F">
              <w:rPr>
                <w:bCs/>
                <w:sz w:val="16"/>
                <w:szCs w:val="16"/>
              </w:rPr>
              <w:t xml:space="preserve">(VoLTE in GSMA PRD IR.92: "IMS Profile for Voice and SMS") and </w:t>
            </w:r>
            <w:r>
              <w:rPr>
                <w:bCs/>
                <w:sz w:val="16"/>
                <w:szCs w:val="16"/>
              </w:rPr>
              <w:t>IMS voice over NR</w:t>
            </w:r>
          </w:p>
        </w:tc>
      </w:tr>
      <w:tr w:rsidR="00534E59" w:rsidRPr="009E468F" w14:paraId="6463ADBE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BAA3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BB88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32B6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55F2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F8FD" w14:textId="3F06BD7A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9E468F">
              <w:rPr>
                <w:bCs/>
                <w:sz w:val="16"/>
                <w:szCs w:val="16"/>
              </w:rPr>
              <w:t>and,</w:t>
            </w:r>
            <w:proofErr w:type="gramEnd"/>
            <w:r w:rsidRPr="009E468F">
              <w:rPr>
                <w:bCs/>
                <w:sz w:val="16"/>
                <w:szCs w:val="16"/>
              </w:rPr>
              <w:t xml:space="preserve"> E-UTRA and </w:t>
            </w:r>
            <w:del w:id="120" w:author="Ericsson User" w:date="2022-01-27T13:44:00Z">
              <w:r w:rsidRPr="009E468F" w:rsidDel="0005351D">
                <w:rPr>
                  <w:bCs/>
                  <w:sz w:val="16"/>
                  <w:szCs w:val="16"/>
                </w:rPr>
                <w:delText xml:space="preserve">EPS </w:delText>
              </w:r>
            </w:del>
            <w:r w:rsidRPr="009E468F">
              <w:rPr>
                <w:bCs/>
                <w:sz w:val="16"/>
                <w:szCs w:val="16"/>
              </w:rPr>
              <w:t xml:space="preserve">IMS emergency </w:t>
            </w:r>
            <w:del w:id="121" w:author="Ericsson User" w:date="2022-01-27T13:44:00Z">
              <w:r w:rsidRPr="009E468F" w:rsidDel="0005351D">
                <w:rPr>
                  <w:bCs/>
                  <w:sz w:val="16"/>
                  <w:szCs w:val="16"/>
                </w:rPr>
                <w:delText xml:space="preserve">call </w:delText>
              </w:r>
            </w:del>
            <w:ins w:id="122" w:author="Ericsson User" w:date="2022-01-27T13:44:00Z">
              <w:r w:rsidR="0005351D">
                <w:rPr>
                  <w:bCs/>
                  <w:sz w:val="16"/>
                  <w:szCs w:val="16"/>
                </w:rPr>
                <w:t>services</w:t>
              </w:r>
              <w:r w:rsidR="0005351D" w:rsidRPr="009E468F">
                <w:rPr>
                  <w:bCs/>
                  <w:sz w:val="16"/>
                  <w:szCs w:val="16"/>
                </w:rPr>
                <w:t xml:space="preserve"> </w:t>
              </w:r>
            </w:ins>
            <w:r w:rsidRPr="009E468F">
              <w:rPr>
                <w:bCs/>
                <w:sz w:val="16"/>
                <w:szCs w:val="16"/>
              </w:rPr>
              <w:t xml:space="preserve">(VoLTE in GSMA PRD IR.92: "IMS Profile for Voice and SMS") and </w:t>
            </w:r>
            <w:r>
              <w:rPr>
                <w:bCs/>
                <w:sz w:val="16"/>
                <w:szCs w:val="16"/>
              </w:rPr>
              <w:t>IMS voice over NR</w:t>
            </w:r>
          </w:p>
        </w:tc>
      </w:tr>
      <w:tr w:rsidR="00534E59" w:rsidRPr="009E468F" w14:paraId="131A9F29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35D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DDC2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b/>
                <w:bCs/>
                <w:lang w:val="en-US"/>
              </w:rPr>
              <w:t>eCall</w:t>
            </w:r>
            <w:proofErr w:type="spellEnd"/>
            <w:r>
              <w:rPr>
                <w:b/>
                <w:bCs/>
                <w:lang w:val="en-US"/>
              </w:rPr>
              <w:t xml:space="preserve"> over IMS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29DB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69E3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ED34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34E59" w:rsidRPr="009E468F" w14:paraId="33F890B1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B55E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D050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mode / T3444 /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inactivity procedure / Removal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restriction after an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3598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12B1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C170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B731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UEs supporting 5G Core and E-UTRA and IMS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Only type of emergency services over 5GS and Manual type of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534E59" w:rsidRPr="009E468F" w14:paraId="57592AA6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B17D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E46D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mode / T3445 /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inactivity procedure / Removal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restriction after a call to URI for test service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DF2C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6FF4" w14:textId="77777777" w:rsidR="00534E59" w:rsidRPr="009E468F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C171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BCBC" w14:textId="77777777" w:rsidR="00534E59" w:rsidRPr="009E468F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UEs supporting 5G Core and E-UTRA and IMS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Only type of emergency services over 5GS and Manual type of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initiation and capable of triggering a Test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534E59" w14:paraId="76BFEC43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C5FE8B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11.6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C2E4F9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3GPP PS Data Off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D7136D" w14:textId="77777777" w:rsidR="00534E59" w:rsidRPr="00A21092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1116CF" w14:textId="77777777" w:rsidR="00534E59" w:rsidRPr="00A21092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A4F7B6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34E59" w14:paraId="4AE63B08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BCF4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11.6.1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A4CC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Data Off / MO Voice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FCE0" w14:textId="77777777" w:rsidR="00534E59" w:rsidRPr="00A21092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21092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0441" w14:textId="77777777" w:rsidR="00534E59" w:rsidRPr="00A21092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C162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F427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21092">
              <w:rPr>
                <w:bCs/>
                <w:sz w:val="16"/>
                <w:szCs w:val="16"/>
              </w:rPr>
              <w:t>UEs supporting 5G Core and NG.114 v2.0</w:t>
            </w:r>
          </w:p>
        </w:tc>
      </w:tr>
      <w:tr w:rsidR="00534E59" w14:paraId="575B270A" w14:textId="77777777" w:rsidTr="008E1403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8AF4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21092">
              <w:rPr>
                <w:sz w:val="16"/>
                <w:szCs w:val="16"/>
              </w:rPr>
              <w:t>11.6.2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A5CE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60286">
              <w:rPr>
                <w:sz w:val="16"/>
                <w:szCs w:val="16"/>
              </w:rPr>
              <w:t>Data Off / MO 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B0B9" w14:textId="77777777" w:rsidR="00534E59" w:rsidRPr="00A21092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21092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575E" w14:textId="77777777" w:rsidR="00534E59" w:rsidRPr="00A21092" w:rsidRDefault="00534E59" w:rsidP="008E140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C162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606D" w14:textId="77777777" w:rsidR="00534E59" w:rsidRPr="00A21092" w:rsidRDefault="00534E59" w:rsidP="008E140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21092">
              <w:rPr>
                <w:bCs/>
                <w:sz w:val="16"/>
                <w:szCs w:val="16"/>
              </w:rPr>
              <w:t>UEs supporting 5G Core and NG.114 v2.0</w:t>
            </w:r>
          </w:p>
        </w:tc>
      </w:tr>
    </w:tbl>
    <w:p w14:paraId="5EF584C5" w14:textId="77777777" w:rsidR="00534E59" w:rsidRPr="009E468F" w:rsidRDefault="00534E59" w:rsidP="00534E59"/>
    <w:p w14:paraId="68C9CD36" w14:textId="4706525E" w:rsidR="001E41F3" w:rsidRPr="00C2008E" w:rsidRDefault="00534E59">
      <w:pPr>
        <w:rPr>
          <w:noProof/>
          <w:color w:val="FF0000"/>
          <w:sz w:val="36"/>
          <w:szCs w:val="36"/>
        </w:rPr>
      </w:pPr>
      <w:r w:rsidRPr="00C2008E">
        <w:rPr>
          <w:noProof/>
          <w:color w:val="FF0000"/>
          <w:sz w:val="36"/>
          <w:szCs w:val="36"/>
        </w:rPr>
        <w:t>&lt;&lt;&lt; TEXT SKIPPED &gt;&gt;&gt;</w:t>
      </w:r>
    </w:p>
    <w:p w14:paraId="5FF0C699" w14:textId="77777777" w:rsidR="00C2008E" w:rsidRPr="009E468F" w:rsidRDefault="00C2008E" w:rsidP="00C2008E">
      <w:pPr>
        <w:pStyle w:val="Heading2"/>
      </w:pPr>
      <w:bookmarkStart w:id="123" w:name="_Toc27419192"/>
      <w:bookmarkStart w:id="124" w:name="_Toc36040068"/>
      <w:bookmarkStart w:id="125" w:name="_Toc43900800"/>
      <w:bookmarkStart w:id="126" w:name="_Toc51768023"/>
      <w:bookmarkStart w:id="127" w:name="_Toc58241946"/>
      <w:bookmarkStart w:id="128" w:name="_Toc68076599"/>
      <w:bookmarkStart w:id="129" w:name="_Toc75369789"/>
      <w:bookmarkStart w:id="130" w:name="_Toc90490560"/>
      <w:r w:rsidRPr="009E468F">
        <w:lastRenderedPageBreak/>
        <w:t>4.2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 Condition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32FFC5D5" w14:textId="77777777" w:rsidR="00C2008E" w:rsidRPr="009E468F" w:rsidRDefault="00C2008E" w:rsidP="00C2008E">
      <w:pPr>
        <w:pStyle w:val="TH"/>
        <w:rPr>
          <w:rFonts w:eastAsia="SimSun"/>
        </w:rPr>
      </w:pPr>
      <w:r w:rsidRPr="009E468F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C2008E" w:rsidRPr="009E468F" w14:paraId="542E1DC1" w14:textId="77777777" w:rsidTr="008E1403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19554596" w14:textId="77777777" w:rsidR="00C2008E" w:rsidRPr="009E468F" w:rsidRDefault="00C2008E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775B50B9" w14:textId="77777777" w:rsidR="00C2008E" w:rsidRPr="009E468F" w:rsidRDefault="00C2008E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0534C31F" w14:textId="77777777" w:rsidR="00C2008E" w:rsidRPr="009E468F" w:rsidRDefault="00C2008E" w:rsidP="008E140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C2008E" w:rsidRPr="009E468F" w14:paraId="46946A71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08385660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74564B8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2D9BA1A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</w:t>
            </w:r>
          </w:p>
        </w:tc>
      </w:tr>
      <w:tr w:rsidR="00C2008E" w:rsidRPr="009E468F" w14:paraId="7BFBD2CE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46C4396E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4414" w:type="dxa"/>
            <w:shd w:val="clear" w:color="auto" w:fill="auto"/>
          </w:tcPr>
          <w:p w14:paraId="70DC1CA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(A.4.3.4-</w:t>
            </w:r>
            <w:r w:rsidRPr="009E468F">
              <w:rPr>
                <w:sz w:val="16"/>
                <w:szCs w:val="16"/>
                <w:lang w:eastAsia="zh-CN"/>
              </w:rPr>
              <w:t xml:space="preserve">1/2 OR </w:t>
            </w:r>
            <w:r w:rsidRPr="009E468F">
              <w:rPr>
                <w:sz w:val="16"/>
                <w:szCs w:val="16"/>
              </w:rPr>
              <w:t>A.4.3.4-</w:t>
            </w:r>
            <w:r w:rsidRPr="009E468F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47434D5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C2008E" w:rsidRPr="009E468F" w14:paraId="3C6F1EF5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06D329DE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C03</w:t>
            </w:r>
          </w:p>
        </w:tc>
        <w:tc>
          <w:tcPr>
            <w:tcW w:w="4414" w:type="dxa"/>
            <w:shd w:val="clear" w:color="auto" w:fill="auto"/>
          </w:tcPr>
          <w:p w14:paraId="6DF9D50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A.4.3.5-</w:t>
            </w:r>
            <w:r w:rsidRPr="009E468F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246E744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Long DRX Cycle</w:t>
            </w:r>
          </w:p>
        </w:tc>
      </w:tr>
      <w:tr w:rsidR="00C2008E" w:rsidRPr="009E468F" w14:paraId="6F043E6D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0E03771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C04</w:t>
            </w:r>
          </w:p>
        </w:tc>
        <w:tc>
          <w:tcPr>
            <w:tcW w:w="4414" w:type="dxa"/>
            <w:shd w:val="clear" w:color="auto" w:fill="auto"/>
          </w:tcPr>
          <w:p w14:paraId="35FBADC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A.4.3.5-</w:t>
            </w:r>
            <w:r w:rsidRPr="009E468F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shd w:val="clear" w:color="auto" w:fill="auto"/>
          </w:tcPr>
          <w:p w14:paraId="1345922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short DRX cycle</w:t>
            </w:r>
          </w:p>
        </w:tc>
      </w:tr>
      <w:tr w:rsidR="00C2008E" w:rsidRPr="009E468F" w14:paraId="53A16FAD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10DBC32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C05</w:t>
            </w:r>
          </w:p>
        </w:tc>
        <w:tc>
          <w:tcPr>
            <w:tcW w:w="4414" w:type="dxa"/>
            <w:shd w:val="clear" w:color="auto" w:fill="auto"/>
          </w:tcPr>
          <w:p w14:paraId="59DA63D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A.4.3.4-</w:t>
            </w:r>
            <w:r w:rsidRPr="009E468F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41" w:type="dxa"/>
            <w:shd w:val="clear" w:color="auto" w:fill="auto"/>
          </w:tcPr>
          <w:p w14:paraId="2A35238C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C2008E" w:rsidRPr="009E468F" w14:paraId="4F549CB3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73461410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C06</w:t>
            </w:r>
          </w:p>
        </w:tc>
        <w:tc>
          <w:tcPr>
            <w:tcW w:w="4414" w:type="dxa"/>
            <w:shd w:val="clear" w:color="auto" w:fill="auto"/>
          </w:tcPr>
          <w:p w14:paraId="627CB04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A.4.3.4-</w:t>
            </w:r>
            <w:r w:rsidRPr="009E468F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shd w:val="clear" w:color="auto" w:fill="auto"/>
          </w:tcPr>
          <w:p w14:paraId="6484A256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C2008E" w:rsidRPr="009E468F" w14:paraId="436C3285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7C0C6899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C07</w:t>
            </w:r>
          </w:p>
        </w:tc>
        <w:tc>
          <w:tcPr>
            <w:tcW w:w="4414" w:type="dxa"/>
            <w:shd w:val="clear" w:color="auto" w:fill="auto"/>
          </w:tcPr>
          <w:p w14:paraId="0315B32A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A.4.3.4-</w:t>
            </w:r>
            <w:r w:rsidRPr="009E468F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7287163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C2008E" w:rsidRPr="009E468F" w14:paraId="5E0C51FE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28DAF08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C08</w:t>
            </w:r>
          </w:p>
        </w:tc>
        <w:tc>
          <w:tcPr>
            <w:tcW w:w="4414" w:type="dxa"/>
            <w:shd w:val="clear" w:color="auto" w:fill="auto"/>
          </w:tcPr>
          <w:p w14:paraId="72497D0C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A.4.3.3-</w:t>
            </w:r>
            <w:r w:rsidRPr="009E468F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084F1CB0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C2008E" w:rsidRPr="009E468F" w14:paraId="53E85DBF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19B2771C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C09</w:t>
            </w:r>
          </w:p>
        </w:tc>
        <w:tc>
          <w:tcPr>
            <w:tcW w:w="4414" w:type="dxa"/>
            <w:shd w:val="clear" w:color="auto" w:fill="auto"/>
          </w:tcPr>
          <w:p w14:paraId="6E902DFB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[10] A.4.4-1/99</w:t>
            </w:r>
            <w:r w:rsidRPr="009E468F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2C40FAF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ZUC Algorithm</w:t>
            </w:r>
          </w:p>
        </w:tc>
      </w:tr>
      <w:tr w:rsidR="00C2008E" w:rsidRPr="009E468F" w14:paraId="6518B3F3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146152F0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C10</w:t>
            </w:r>
          </w:p>
        </w:tc>
        <w:tc>
          <w:tcPr>
            <w:tcW w:w="4414" w:type="dxa"/>
            <w:shd w:val="clear" w:color="auto" w:fill="auto"/>
          </w:tcPr>
          <w:p w14:paraId="74B77FE6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A.4.3.7-1/2</w:t>
            </w:r>
            <w:r w:rsidRPr="009E468F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3EB29C0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EN-DC and </w:t>
            </w:r>
            <w:r w:rsidRPr="009E468F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C2008E" w:rsidRPr="009E468F" w14:paraId="530503F6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7FBC515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C11</w:t>
            </w:r>
          </w:p>
        </w:tc>
        <w:tc>
          <w:tcPr>
            <w:tcW w:w="4414" w:type="dxa"/>
            <w:shd w:val="clear" w:color="auto" w:fill="auto"/>
          </w:tcPr>
          <w:p w14:paraId="768924D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(A.4.3.2-</w:t>
            </w:r>
            <w:r w:rsidRPr="009E468F">
              <w:rPr>
                <w:sz w:val="16"/>
                <w:szCs w:val="16"/>
                <w:lang w:eastAsia="zh-CN"/>
              </w:rPr>
              <w:t xml:space="preserve">1/2 OR </w:t>
            </w:r>
            <w:r w:rsidRPr="009E468F">
              <w:rPr>
                <w:sz w:val="16"/>
                <w:szCs w:val="16"/>
              </w:rPr>
              <w:t>A.4.3.2-</w:t>
            </w:r>
            <w:r w:rsidRPr="009E468F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0657026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C2008E" w:rsidRPr="009E468F" w14:paraId="71ACDAD6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75D19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CF5F31A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(A.4.3.2-</w:t>
            </w:r>
            <w:r w:rsidRPr="009E468F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27C329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256QAM for PUSCH</w:t>
            </w:r>
          </w:p>
        </w:tc>
      </w:tr>
      <w:tr w:rsidR="00C2008E" w:rsidRPr="009E468F" w14:paraId="57B85C44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0F542EB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C13</w:t>
            </w:r>
          </w:p>
        </w:tc>
        <w:tc>
          <w:tcPr>
            <w:tcW w:w="4414" w:type="dxa"/>
            <w:shd w:val="clear" w:color="auto" w:fill="auto"/>
          </w:tcPr>
          <w:p w14:paraId="2B92084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41" w:type="dxa"/>
            <w:shd w:val="clear" w:color="auto" w:fill="auto"/>
          </w:tcPr>
          <w:p w14:paraId="1C53D8FE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C2008E" w:rsidRPr="009E468F" w14:paraId="72747497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B88E4B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137BB2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2145E5A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9E468F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9E468F">
              <w:rPr>
                <w:sz w:val="16"/>
                <w:szCs w:val="16"/>
              </w:rPr>
              <w:t>)</w:t>
            </w:r>
          </w:p>
        </w:tc>
      </w:tr>
      <w:tr w:rsidR="00C2008E" w:rsidRPr="009E468F" w14:paraId="45752537" w14:textId="77777777" w:rsidTr="008E1403">
        <w:trPr>
          <w:trHeight w:val="128"/>
          <w:jc w:val="center"/>
        </w:trPr>
        <w:tc>
          <w:tcPr>
            <w:tcW w:w="990" w:type="dxa"/>
            <w:shd w:val="clear" w:color="auto" w:fill="auto"/>
          </w:tcPr>
          <w:p w14:paraId="78A9BE9C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C15</w:t>
            </w:r>
          </w:p>
        </w:tc>
        <w:tc>
          <w:tcPr>
            <w:tcW w:w="4414" w:type="dxa"/>
            <w:shd w:val="clear" w:color="auto" w:fill="auto"/>
          </w:tcPr>
          <w:p w14:paraId="23026D5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</w:t>
            </w:r>
            <w:r w:rsidRPr="009E468F">
              <w:rPr>
                <w:sz w:val="16"/>
                <w:szCs w:val="16"/>
                <w:lang w:eastAsia="zh-CN"/>
              </w:rPr>
              <w:t xml:space="preserve">1/1 AND </w:t>
            </w:r>
            <w:r w:rsidRPr="009E468F">
              <w:rPr>
                <w:sz w:val="16"/>
                <w:szCs w:val="16"/>
              </w:rPr>
              <w:t>A.4.3.6-</w:t>
            </w:r>
            <w:r w:rsidRPr="009E468F">
              <w:rPr>
                <w:sz w:val="16"/>
                <w:szCs w:val="16"/>
                <w:lang w:eastAsia="zh-CN"/>
              </w:rPr>
              <w:t>1/3 AND (</w:t>
            </w:r>
            <w:r w:rsidRPr="009E468F">
              <w:rPr>
                <w:sz w:val="16"/>
                <w:szCs w:val="16"/>
              </w:rPr>
              <w:t>A.4.3.6-</w:t>
            </w:r>
            <w:r w:rsidRPr="009E468F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41" w:type="dxa"/>
            <w:shd w:val="clear" w:color="auto" w:fill="auto"/>
          </w:tcPr>
          <w:p w14:paraId="2F28A600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C2008E" w:rsidRPr="009E468F" w14:paraId="1E63E450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21994E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603158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F5D03B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C2008E" w:rsidRPr="009E468F" w14:paraId="04678F76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793A955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C17</w:t>
            </w:r>
          </w:p>
        </w:tc>
        <w:tc>
          <w:tcPr>
            <w:tcW w:w="4414" w:type="dxa"/>
            <w:shd w:val="clear" w:color="auto" w:fill="auto"/>
          </w:tcPr>
          <w:p w14:paraId="577F56D6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</w:t>
            </w:r>
            <w:r w:rsidRPr="009E468F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4B3326E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C2008E" w:rsidRPr="009E468F" w14:paraId="78277750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13F74FC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C18</w:t>
            </w:r>
          </w:p>
        </w:tc>
        <w:tc>
          <w:tcPr>
            <w:tcW w:w="4414" w:type="dxa"/>
            <w:shd w:val="clear" w:color="auto" w:fill="auto"/>
          </w:tcPr>
          <w:p w14:paraId="11BD2C3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</w:t>
            </w:r>
            <w:r w:rsidRPr="009E468F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41" w:type="dxa"/>
            <w:shd w:val="clear" w:color="auto" w:fill="auto"/>
          </w:tcPr>
          <w:p w14:paraId="2155EB10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C2008E" w:rsidRPr="009E468F" w14:paraId="504EC334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1D19223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C19</w:t>
            </w:r>
          </w:p>
        </w:tc>
        <w:tc>
          <w:tcPr>
            <w:tcW w:w="4414" w:type="dxa"/>
            <w:shd w:val="clear" w:color="auto" w:fill="auto"/>
          </w:tcPr>
          <w:p w14:paraId="6843407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</w:t>
            </w:r>
            <w:r w:rsidRPr="009E468F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41" w:type="dxa"/>
            <w:shd w:val="clear" w:color="auto" w:fill="auto"/>
          </w:tcPr>
          <w:p w14:paraId="770D324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C2008E" w:rsidRPr="009E468F" w14:paraId="55C4FFB0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78A3940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C20</w:t>
            </w:r>
          </w:p>
        </w:tc>
        <w:tc>
          <w:tcPr>
            <w:tcW w:w="4414" w:type="dxa"/>
            <w:shd w:val="clear" w:color="auto" w:fill="auto"/>
          </w:tcPr>
          <w:p w14:paraId="3671DCB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</w:t>
            </w:r>
            <w:r w:rsidRPr="009E468F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41" w:type="dxa"/>
            <w:shd w:val="clear" w:color="auto" w:fill="auto"/>
          </w:tcPr>
          <w:p w14:paraId="492CC66C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aggregation</w:t>
            </w:r>
          </w:p>
        </w:tc>
      </w:tr>
      <w:tr w:rsidR="00C2008E" w:rsidRPr="009E468F" w14:paraId="13AB751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91F6B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7B2233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FDEE4A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2008E" w:rsidRPr="009E468F" w14:paraId="29D92195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B8800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815342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A.4.3.7-</w:t>
            </w:r>
            <w:r w:rsidRPr="009E468F">
              <w:rPr>
                <w:sz w:val="16"/>
                <w:szCs w:val="16"/>
                <w:lang w:eastAsia="zh-CN"/>
              </w:rPr>
              <w:t>1/4</w:t>
            </w:r>
            <w:r w:rsidRPr="009E468F">
              <w:rPr>
                <w:sz w:val="16"/>
                <w:szCs w:val="16"/>
              </w:rPr>
              <w:t xml:space="preserve">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07DEC2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reflective QoS</w:t>
            </w:r>
          </w:p>
        </w:tc>
      </w:tr>
      <w:tr w:rsidR="00C2008E" w:rsidRPr="009E468F" w14:paraId="51CC203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A186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65DD6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ACCB6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SRB3</w:t>
            </w:r>
          </w:p>
        </w:tc>
      </w:tr>
      <w:tr w:rsidR="00C2008E" w:rsidRPr="009E468F" w14:paraId="70D98E56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D678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975B0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4E45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  <w:lang w:eastAsia="zh-CN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C2008E" w:rsidRPr="009E468F" w14:paraId="68CA92FA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65366F2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C24</w:t>
            </w:r>
          </w:p>
        </w:tc>
        <w:tc>
          <w:tcPr>
            <w:tcW w:w="4414" w:type="dxa"/>
            <w:shd w:val="clear" w:color="auto" w:fill="auto"/>
          </w:tcPr>
          <w:p w14:paraId="74540DF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41" w:type="dxa"/>
            <w:shd w:val="clear" w:color="auto" w:fill="auto"/>
          </w:tcPr>
          <w:p w14:paraId="57A8261A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C2008E" w:rsidRPr="009E468F" w14:paraId="49E9F657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3E75715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C25</w:t>
            </w:r>
          </w:p>
        </w:tc>
        <w:tc>
          <w:tcPr>
            <w:tcW w:w="4414" w:type="dxa"/>
            <w:shd w:val="clear" w:color="auto" w:fill="auto"/>
          </w:tcPr>
          <w:p w14:paraId="3A8ACFE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41" w:type="dxa"/>
            <w:shd w:val="clear" w:color="auto" w:fill="auto"/>
          </w:tcPr>
          <w:p w14:paraId="7A55D56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C2008E" w:rsidRPr="009E468F" w14:paraId="70E4C02B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2F9C3A8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C26</w:t>
            </w:r>
          </w:p>
        </w:tc>
        <w:tc>
          <w:tcPr>
            <w:tcW w:w="4414" w:type="dxa"/>
            <w:shd w:val="clear" w:color="auto" w:fill="auto"/>
          </w:tcPr>
          <w:p w14:paraId="177F0FF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([10] A.4.1-1/1 OR [10] A.4.1-1/2)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shd w:val="clear" w:color="auto" w:fill="auto"/>
          </w:tcPr>
          <w:p w14:paraId="00950B7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E-UTRA</w:t>
            </w:r>
          </w:p>
        </w:tc>
      </w:tr>
      <w:tr w:rsidR="00C2008E" w:rsidRPr="009E468F" w14:paraId="3FF3B1E3" w14:textId="77777777" w:rsidTr="008E1403">
        <w:trPr>
          <w:jc w:val="center"/>
        </w:trPr>
        <w:tc>
          <w:tcPr>
            <w:tcW w:w="990" w:type="dxa"/>
            <w:shd w:val="clear" w:color="auto" w:fill="auto"/>
          </w:tcPr>
          <w:p w14:paraId="12AD34D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C27</w:t>
            </w:r>
          </w:p>
        </w:tc>
        <w:tc>
          <w:tcPr>
            <w:tcW w:w="4414" w:type="dxa"/>
            <w:shd w:val="clear" w:color="auto" w:fill="auto"/>
          </w:tcPr>
          <w:p w14:paraId="19D043C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A.4.3.6-1/1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shd w:val="clear" w:color="auto" w:fill="auto"/>
          </w:tcPr>
          <w:p w14:paraId="65C48A1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C2008E" w:rsidRPr="009E468F" w14:paraId="4908D495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FC172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C10E3C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EFFDE8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C2008E" w:rsidRPr="009E468F" w14:paraId="22665EC6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D03569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89E02D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</w:t>
            </w:r>
            <w:r w:rsidRPr="009E468F">
              <w:rPr>
                <w:sz w:val="16"/>
                <w:szCs w:val="16"/>
                <w:lang w:eastAsia="zh-CN"/>
              </w:rPr>
              <w:t xml:space="preserve">5/2 AND </w:t>
            </w:r>
            <w:r w:rsidRPr="009E468F">
              <w:rPr>
                <w:sz w:val="16"/>
                <w:szCs w:val="16"/>
              </w:rPr>
              <w:t>[10] A.4.1-1/5</w:t>
            </w:r>
            <w:r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0DEE79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2008E" w:rsidRPr="009E468F" w14:paraId="3540E14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C4E952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DBC5D4B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</w:t>
            </w:r>
            <w:r w:rsidRPr="009E468F">
              <w:rPr>
                <w:sz w:val="16"/>
                <w:szCs w:val="16"/>
                <w:lang w:eastAsia="zh-CN"/>
              </w:rPr>
              <w:t xml:space="preserve">5/2 AND </w:t>
            </w:r>
            <w:r w:rsidRPr="009E468F">
              <w:rPr>
                <w:sz w:val="16"/>
                <w:szCs w:val="16"/>
              </w:rPr>
              <w:t>A.4.3.7-</w:t>
            </w:r>
            <w:r w:rsidRPr="009E468F">
              <w:rPr>
                <w:sz w:val="16"/>
                <w:szCs w:val="16"/>
                <w:lang w:eastAsia="zh-CN"/>
              </w:rPr>
              <w:t>1/</w:t>
            </w:r>
            <w:r>
              <w:rPr>
                <w:sz w:val="16"/>
                <w:szCs w:val="16"/>
                <w:lang w:eastAsia="zh-CN"/>
              </w:rPr>
              <w:t>6</w:t>
            </w:r>
            <w:r w:rsidRPr="009E468F">
              <w:rPr>
                <w:sz w:val="16"/>
                <w:szCs w:val="16"/>
                <w:lang w:eastAsia="zh-CN"/>
              </w:rPr>
              <w:t xml:space="preserve"> AND </w:t>
            </w:r>
            <w:r w:rsidRPr="009E468F">
              <w:rPr>
                <w:sz w:val="16"/>
                <w:szCs w:val="16"/>
              </w:rPr>
              <w:t>[10] A.4.1-1/5</w:t>
            </w:r>
            <w:r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E53F09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  <w:lang w:eastAsia="zh-CN"/>
              </w:rPr>
              <w:t>5G core over non-3GPP Access Network</w:t>
            </w:r>
            <w:r>
              <w:rPr>
                <w:sz w:val="16"/>
                <w:szCs w:val="16"/>
                <w:lang w:eastAsia="zh-CN"/>
              </w:rPr>
              <w:t xml:space="preserve"> and</w:t>
            </w:r>
            <w:r w:rsidRPr="009E468F">
              <w:rPr>
                <w:sz w:val="16"/>
                <w:szCs w:val="16"/>
                <w:lang w:eastAsia="zh-CN"/>
              </w:rPr>
              <w:t xml:space="preserve"> SMS over NAS and WLAN</w:t>
            </w:r>
          </w:p>
        </w:tc>
      </w:tr>
      <w:tr w:rsidR="00C2008E" w:rsidRPr="009E468F" w14:paraId="4D08E82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0F9BF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2DF228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53C800B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2008E" w:rsidRPr="009E468F" w14:paraId="6AD26DC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9BF2F4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685B47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([10] A.4.1-1/1 OR [10] A.4.1-1/2)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2686AB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C2008E" w:rsidRPr="009E468F" w14:paraId="1DD765A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5CB5FB0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622B37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A.4.3.7-1/6 AND NOT [10] A.4.4-2/32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C4C7FF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9E468F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C2008E" w:rsidRPr="009E468F" w14:paraId="0B3B64B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648A6B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B1F0C4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[10] A.4.4-1/84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126DEBA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9E468F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C2008E" w:rsidRPr="009E468F" w14:paraId="7F6C3914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09427A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EC1598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(A.4.3.7-</w:t>
            </w:r>
            <w:r w:rsidRPr="009E468F">
              <w:rPr>
                <w:sz w:val="16"/>
                <w:szCs w:val="16"/>
                <w:lang w:eastAsia="zh-CN"/>
              </w:rPr>
              <w:t xml:space="preserve">1/8 OR </w:t>
            </w:r>
            <w:r w:rsidRPr="009E468F">
              <w:rPr>
                <w:sz w:val="16"/>
                <w:szCs w:val="16"/>
              </w:rPr>
              <w:t>A.4.3.7-</w:t>
            </w:r>
            <w:r w:rsidRPr="009E468F">
              <w:rPr>
                <w:sz w:val="16"/>
                <w:szCs w:val="16"/>
                <w:lang w:eastAsia="zh-CN"/>
              </w:rPr>
              <w:t>1/7)</w:t>
            </w:r>
            <w:r w:rsidRPr="009E468F">
              <w:rPr>
                <w:sz w:val="16"/>
                <w:szCs w:val="16"/>
              </w:rPr>
              <w:t xml:space="preserve">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A955F0C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C2008E" w:rsidRPr="009E468F" w14:paraId="0DD7843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D6BFC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A883DE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[10] A.4.4-1/69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BB0C66" w14:textId="77777777" w:rsidR="00C2008E" w:rsidRPr="009E468F" w:rsidRDefault="00C2008E" w:rsidP="008E140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C2008E" w:rsidRPr="009E468F" w14:paraId="3F0CC5D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F7FFA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8189DEA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</w:t>
            </w:r>
            <w:r w:rsidRPr="009E468F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9E468F">
              <w:rPr>
                <w:sz w:val="16"/>
                <w:szCs w:val="16"/>
              </w:rPr>
              <w:t>A.4.1-2/1 OR A.4.1-2/2</w:t>
            </w:r>
            <w:r w:rsidRPr="009E468F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9E468F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36EDC78" w14:textId="77777777" w:rsidR="00C2008E" w:rsidRPr="009E468F" w:rsidRDefault="00C2008E" w:rsidP="008E140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 xml:space="preserve">5G Core </w:t>
            </w:r>
            <w:r w:rsidRPr="009E468F">
              <w:rPr>
                <w:rFonts w:cs="Arial"/>
                <w:bCs/>
                <w:sz w:val="16"/>
                <w:szCs w:val="16"/>
              </w:rPr>
              <w:t>and</w:t>
            </w:r>
            <w:r w:rsidRPr="009E468F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C2008E" w:rsidRPr="009E468F" w14:paraId="1003861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0F295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8B2C79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D9F36BB" w14:textId="77777777" w:rsidR="00C2008E" w:rsidRPr="009E468F" w:rsidRDefault="00C2008E" w:rsidP="008E1403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NR FDD and NR TDD</w:t>
            </w:r>
          </w:p>
        </w:tc>
      </w:tr>
      <w:tr w:rsidR="00C2008E" w:rsidRPr="009E468F" w14:paraId="2CE46975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3BF86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C39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1B524F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A.4.3.7-1/</w:t>
            </w:r>
            <w:r>
              <w:rPr>
                <w:sz w:val="16"/>
                <w:szCs w:val="16"/>
              </w:rPr>
              <w:t>9</w:t>
            </w:r>
            <w:r w:rsidRPr="009E468F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56FAE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</w:t>
            </w:r>
            <w:r>
              <w:rPr>
                <w:bCs/>
                <w:sz w:val="16"/>
                <w:szCs w:val="16"/>
              </w:rPr>
              <w:t xml:space="preserve">and </w:t>
            </w:r>
            <w:r w:rsidRPr="009E468F">
              <w:rPr>
                <w:bCs/>
                <w:sz w:val="16"/>
                <w:szCs w:val="16"/>
              </w:rPr>
              <w:t>additional UE-requested PDU establishment</w:t>
            </w:r>
          </w:p>
        </w:tc>
      </w:tr>
      <w:tr w:rsidR="00C2008E" w:rsidRPr="009E468F" w14:paraId="51E99F6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AE6972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B10203E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A.4.3.6-1/6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4B1BE98" w14:textId="77777777" w:rsidR="00C2008E" w:rsidRPr="009E468F" w:rsidRDefault="00C2008E" w:rsidP="008E1403">
            <w:pPr>
              <w:pStyle w:val="TAL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C2008E" w:rsidRPr="009E468F" w14:paraId="2F96EB4F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A95895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lastRenderedPageBreak/>
              <w:t>C41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5C199CE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(A.4.1-4A/1 OR A.4.1-4A/3)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F364237" w14:textId="77777777" w:rsidR="00C2008E" w:rsidRPr="009E468F" w:rsidRDefault="00C2008E" w:rsidP="008E1403">
            <w:pPr>
              <w:pStyle w:val="TAL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</w:t>
            </w:r>
            <w:r w:rsidRPr="009E468F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C2008E" w:rsidRPr="009E468F" w14:paraId="4724ED7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BCDF96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C42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7E6F8F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(A.4.1-4A/5 OR A.4.1-4A/6 OR A.4.1-4A/7)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2E99C7B" w14:textId="77777777" w:rsidR="00C2008E" w:rsidRPr="009E468F" w:rsidRDefault="00C2008E" w:rsidP="008E1403">
            <w:pPr>
              <w:pStyle w:val="TAL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</w:t>
            </w:r>
            <w:r w:rsidRPr="009E468F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C2008E" w:rsidRPr="009E468F" w14:paraId="0895A549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B7568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A7E965E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A.4.1-5/1 AND (A.4.1-4A/2 OR A.4.1-4A/4) </w:t>
            </w:r>
            <w:r w:rsidRPr="009E468F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55B3F3C" w14:textId="77777777" w:rsidR="00C2008E" w:rsidRPr="009E468F" w:rsidRDefault="00C2008E" w:rsidP="008E1403">
            <w:pPr>
              <w:pStyle w:val="TAL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C2008E" w:rsidRPr="009E468F" w14:paraId="6D797E9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F295BE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8678B0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74CEEF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C2008E" w:rsidRPr="009E468F" w14:paraId="18344273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FAF592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EABC63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EE0269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C2008E" w:rsidRPr="009E468F" w14:paraId="5453C68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7E5EAFA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A745150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B603166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C2008E" w:rsidRPr="009E468F" w14:paraId="5AAFE7F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F43D41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0DEA508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86DE325" w14:textId="792DA251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E-UTRA and </w:t>
            </w:r>
            <w:del w:id="131" w:author="Ericsson User" w:date="2022-01-27T13:44:00Z">
              <w:r w:rsidRPr="009E468F" w:rsidDel="0005351D">
                <w:rPr>
                  <w:rFonts w:cs="Arial"/>
                  <w:sz w:val="16"/>
                  <w:szCs w:val="16"/>
                </w:rPr>
                <w:delText xml:space="preserve">EPS </w:delText>
              </w:r>
            </w:del>
            <w:r w:rsidRPr="009E468F">
              <w:rPr>
                <w:rFonts w:cs="Arial"/>
                <w:sz w:val="16"/>
                <w:szCs w:val="16"/>
              </w:rPr>
              <w:t xml:space="preserve">IMS emergency </w:t>
            </w:r>
            <w:del w:id="132" w:author="Ericsson User" w:date="2022-01-27T13:44:00Z">
              <w:r w:rsidRPr="009E468F" w:rsidDel="0005351D">
                <w:rPr>
                  <w:rFonts w:cs="Arial"/>
                  <w:sz w:val="16"/>
                  <w:szCs w:val="16"/>
                </w:rPr>
                <w:delText>call</w:delText>
              </w:r>
              <w:r w:rsidRPr="009E468F" w:rsidDel="0005351D">
                <w:rPr>
                  <w:sz w:val="16"/>
                  <w:szCs w:val="16"/>
                </w:rPr>
                <w:delText xml:space="preserve"> </w:delText>
              </w:r>
            </w:del>
            <w:ins w:id="133" w:author="Ericsson User" w:date="2022-01-27T13:44:00Z">
              <w:r w:rsidR="0005351D">
                <w:rPr>
                  <w:rFonts w:cs="Arial"/>
                  <w:sz w:val="16"/>
                  <w:szCs w:val="16"/>
                </w:rPr>
                <w:t>services</w:t>
              </w:r>
              <w:r w:rsidR="0005351D" w:rsidRPr="009E468F">
                <w:rPr>
                  <w:sz w:val="16"/>
                  <w:szCs w:val="16"/>
                </w:rPr>
                <w:t xml:space="preserve"> </w:t>
              </w:r>
            </w:ins>
            <w:r w:rsidRPr="009E468F">
              <w:rPr>
                <w:sz w:val="16"/>
                <w:szCs w:val="16"/>
              </w:rPr>
              <w:t>(VoLTE in GSMA PRD IR.92: "IMS Profile for Voice and SMS")</w:t>
            </w:r>
            <w:r w:rsidRPr="009E468F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C2008E" w:rsidRPr="009E468F" w14:paraId="628B5B0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62F3A8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42A3059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(A -4.4.2/3 OR A.4.4-2/4)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18DA8A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Number of UE-requested PDU session establishments after REGISTRATION </w:t>
            </w:r>
            <w:r w:rsidRPr="009E468F">
              <w:rPr>
                <w:rFonts w:cs="Arial"/>
                <w:szCs w:val="18"/>
              </w:rPr>
              <w:t>during the same or new signalling connection</w:t>
            </w:r>
          </w:p>
        </w:tc>
      </w:tr>
      <w:tr w:rsidR="00C2008E" w:rsidRPr="009E468F" w14:paraId="01716660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7308925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C0A033E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2B413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C2008E" w:rsidRPr="009E468F" w14:paraId="271344F7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71155D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B4D7C3B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A.4.3.6-1/5 AND A.4.3.6-1/</w:t>
            </w:r>
            <w:r>
              <w:rPr>
                <w:rFonts w:cs="Arial"/>
                <w:sz w:val="16"/>
                <w:szCs w:val="16"/>
              </w:rPr>
              <w:t>42</w:t>
            </w:r>
            <w:r w:rsidRPr="009E468F">
              <w:rPr>
                <w:rFonts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6A3DAF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Inter-RAT E-UTRA measurements and Event B triggered reporting and </w:t>
            </w:r>
            <w:r>
              <w:rPr>
                <w:rFonts w:cs="Arial"/>
                <w:sz w:val="16"/>
                <w:szCs w:val="16"/>
              </w:rPr>
              <w:t>E-UTRA R</w:t>
            </w:r>
            <w:r w:rsidRPr="009E468F">
              <w:rPr>
                <w:rFonts w:cs="Arial"/>
                <w:sz w:val="16"/>
                <w:szCs w:val="16"/>
              </w:rPr>
              <w:t>S-SINR measurements</w:t>
            </w:r>
          </w:p>
        </w:tc>
      </w:tr>
      <w:tr w:rsidR="00C2008E" w:rsidRPr="009E468F" w14:paraId="0255ED22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498369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4431828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A.4.3.2-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02752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C2008E" w:rsidRPr="009E468F" w14:paraId="34C4FA37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576E42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D1B8BDB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4D11951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C2008E" w:rsidRPr="009E468F" w14:paraId="7A6386D6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BFD5E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17D515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FA725D6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C2008E" w:rsidRPr="009E468F" w14:paraId="66C00D8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738C8E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881692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</w:t>
            </w:r>
            <w:r w:rsidRPr="009E468F">
              <w:rPr>
                <w:sz w:val="16"/>
                <w:szCs w:val="16"/>
              </w:rPr>
              <w:t>A.4.1-5/1 AND</w:t>
            </w:r>
            <w:r w:rsidRPr="009E468F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9E468F">
              <w:rPr>
                <w:sz w:val="16"/>
                <w:szCs w:val="16"/>
              </w:rPr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7AB6EA1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9E468F">
              <w:rPr>
                <w:sz w:val="16"/>
                <w:szCs w:val="16"/>
              </w:rPr>
              <w:t xml:space="preserve"> (VoLTE in GSMA PRD IR.92: "IMS Profile for Voice and SMS")</w:t>
            </w:r>
            <w:r w:rsidRPr="009E468F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C2008E" w:rsidRPr="009E468F" w14:paraId="6A44490D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0D4A5B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8E79430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9E468F">
              <w:rPr>
                <w:sz w:val="16"/>
                <w:szCs w:val="16"/>
              </w:rPr>
              <w:t xml:space="preserve">AND (A.4.1-4A/1 OR A.4.1-4A/3)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72CBC65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C2008E" w:rsidRPr="009E468F" w14:paraId="1EA82164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8B37A2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862CCE3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9E468F">
              <w:rPr>
                <w:sz w:val="16"/>
                <w:szCs w:val="16"/>
              </w:rPr>
              <w:t xml:space="preserve">AND (A.4.1-4A/5 OR A.4.1-4A/6 OR A.4.1-4A/7)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15B17AE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C2008E" w:rsidRPr="009E468F" w14:paraId="5FDAC016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15AF21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1EC5400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9E468F">
              <w:rPr>
                <w:sz w:val="16"/>
                <w:szCs w:val="16"/>
              </w:rPr>
              <w:t xml:space="preserve">AND (A.4.1-4A/2 OR A.4.1-4A/4)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25F5F60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C2008E" w:rsidRPr="009E468F" w14:paraId="0091A8F3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080081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C08400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38C8330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C2008E" w:rsidRPr="009E468F" w14:paraId="1389E797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0B23F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96F31E5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9D9CC9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C2008E" w:rsidRPr="009E468F" w14:paraId="340CDEAD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864A9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6E79E2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EAB1336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C2008E" w:rsidRPr="009E468F" w14:paraId="37CC4CF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CC7679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8DDF66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</w:t>
            </w:r>
            <w:r w:rsidRPr="009E468F">
              <w:rPr>
                <w:sz w:val="16"/>
                <w:szCs w:val="16"/>
              </w:rPr>
              <w:t xml:space="preserve">AND A.4.3.3-1/5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642B2A6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C2008E" w:rsidRPr="009E468F" w14:paraId="7978FEE2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B27913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0DBAEB5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6CA49AA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C2008E" w:rsidRPr="009E468F" w14:paraId="4C17020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D7152B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353F035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632F61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C2008E" w:rsidRPr="009E468F" w14:paraId="3A80877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B6B40B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125E57B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5E19793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9E468F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9E468F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2008E" w:rsidRPr="009E468F" w14:paraId="6B9D8B69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DAC33D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680EC8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AFECA2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9E468F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9E468F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2008E" w:rsidRPr="009E468F" w14:paraId="0298328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FA2E2A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9C9ADD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(A.4.3.2-1/24 OR A.4.3.2-1/24A) AND (A.4.3.2-1/24 OR A.4.3.2-1/24A)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91EEDD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9E468F"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and (Support of BWP adaptation up to 2 or up to 4)</w:t>
            </w:r>
          </w:p>
        </w:tc>
      </w:tr>
      <w:tr w:rsidR="00C2008E" w:rsidRPr="009E468F" w14:paraId="3107D8B1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D7D09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96B1A3D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</w:t>
            </w:r>
            <w:r w:rsidRPr="009E468F">
              <w:rPr>
                <w:sz w:val="16"/>
                <w:szCs w:val="16"/>
              </w:rPr>
              <w:t xml:space="preserve">(A.4.1-4A/1 OR A.4.1-4A/3)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CDA62AA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C2008E" w:rsidRPr="009E468F" w14:paraId="76BB1FA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10DC5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2E1A78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</w:t>
            </w:r>
            <w:r w:rsidRPr="009E468F">
              <w:rPr>
                <w:sz w:val="16"/>
                <w:szCs w:val="16"/>
              </w:rPr>
              <w:t xml:space="preserve">(A.4.1-4A/2 OR A.4.1-4A/4)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5E3FF0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C2008E" w:rsidRPr="009E468F" w14:paraId="76B941F1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BA5CC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lastRenderedPageBreak/>
              <w:t>C69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F85212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IF A.4.1-3/2 AND </w:t>
            </w:r>
            <w:r w:rsidRPr="009E468F">
              <w:rPr>
                <w:sz w:val="16"/>
                <w:szCs w:val="16"/>
              </w:rPr>
              <w:t xml:space="preserve">(A.4.1-4A/5 OR A.4.1-4A/6 OR A.4.1-4A/7) </w:t>
            </w:r>
            <w:r w:rsidRPr="009E468F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1564C48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C2008E" w:rsidRPr="009E468F" w14:paraId="2A07067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23A7F2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EEED03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AB7D8DA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C2008E" w:rsidRPr="009E468F" w14:paraId="00A1828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9043A5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B7FFC2A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7F9AE53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C2008E" w:rsidRPr="009E468F" w14:paraId="508165D3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19C08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9FCA19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 xml:space="preserve">IF A.4.1-5/1 AND (A.4.1-4A/1 OR A.4.1-4A/3) AND A.4.3.3-1/3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AND A.4.3.2A.1-2/1 </w:t>
            </w:r>
            <w:r w:rsidRPr="009E468F">
              <w:rPr>
                <w:rFonts w:cs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BCFDDEB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anf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2008E" w:rsidRPr="009E468F" w14:paraId="5A5D14F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2C273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BEA5C5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 xml:space="preserve">IF A.4.1-5/1 AND (A.4.1-4A/5 OR A.4.1-4A/6 OR A.4.1-4A/7) AND A.4.3.3-1/3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AND A.4.3.2A.1-2/1 </w:t>
            </w:r>
            <w:r w:rsidRPr="009E468F">
              <w:rPr>
                <w:rFonts w:cs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8E4BE15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inter-band contiguous CA and CA-based PDCP duplication over MCG or SCG DRB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anf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2008E" w:rsidRPr="009E468F" w14:paraId="5A87330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FFAA37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D5F0F7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 xml:space="preserve">IF A.4.1-5/1 AND (A.4.1-4A/2 OR A.4.1-4A/4) AND A.4.3.3-1/3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AND A.4.3.2A.1-2/1 </w:t>
            </w:r>
            <w:r w:rsidRPr="009E468F">
              <w:rPr>
                <w:rFonts w:cs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2E0F0EB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anf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2008E" w:rsidRPr="009E468F" w14:paraId="60FE450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BE3EB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07970F1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AND A.4.3.2A.1-2/1 </w:t>
            </w:r>
            <w:r w:rsidRPr="009E468F">
              <w:rPr>
                <w:rFonts w:cs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EE7B56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anf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2008E" w:rsidRPr="009E468F" w14:paraId="3550AFA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AB96A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2C06953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(A.4.1-4A/5 OR A.4.1-4A/6 OR A.4.1-4A/7) AND A.4.3.3-1/3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AND A.4.3.2A.1-2/1 </w:t>
            </w:r>
            <w:r w:rsidRPr="009E468F">
              <w:rPr>
                <w:rFonts w:cs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A95865E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inter-band CA and CA-based PDCP duplication over MCG or SCG DRB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anf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2008E" w:rsidRPr="009E468F" w14:paraId="291F8034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370260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070FFB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AND A.4.3.2A.1-2/1 </w:t>
            </w:r>
            <w:r w:rsidRPr="009E468F">
              <w:rPr>
                <w:rFonts w:cs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A0EE977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sz w:val="16"/>
                <w:szCs w:val="16"/>
              </w:rPr>
              <w:t>anf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2008E" w:rsidRPr="009E468F" w14:paraId="490AB3B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8861C0A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BEE7A9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6E27761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C2008E" w:rsidRPr="009E468F" w14:paraId="2FAC8AA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9DF190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848F8FA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2847C98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C2008E" w:rsidRPr="009E468F" w14:paraId="735D7701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950857D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11DBBD6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CBC001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2008E" w:rsidRPr="009E468F" w14:paraId="5EBE80D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AB6815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1C4DE3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(</w:t>
            </w:r>
            <w:r w:rsidRPr="009E468F">
              <w:rPr>
                <w:sz w:val="16"/>
                <w:szCs w:val="16"/>
              </w:rPr>
              <w:t>A.4.1-4A/1 OR A.4.1.4A/3</w:t>
            </w:r>
            <w:r>
              <w:rPr>
                <w:sz w:val="16"/>
                <w:szCs w:val="16"/>
              </w:rPr>
              <w:t>)</w:t>
            </w:r>
            <w:r w:rsidRPr="009E468F">
              <w:rPr>
                <w:sz w:val="16"/>
                <w:szCs w:val="16"/>
              </w:rPr>
              <w:t xml:space="preserve">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8EF0F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intra-band contiguous CA and UL NR CA with 2 carriers</w:t>
            </w:r>
          </w:p>
        </w:tc>
      </w:tr>
      <w:tr w:rsidR="00C2008E" w:rsidRPr="009E468F" w14:paraId="641831E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621E96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83C2FD7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(</w:t>
            </w:r>
            <w:r w:rsidRPr="009E468F">
              <w:rPr>
                <w:sz w:val="16"/>
                <w:szCs w:val="16"/>
              </w:rPr>
              <w:t>A.4.1-4A/5 OR A.4.1-4A/6 OR A.4.1-4A/7</w:t>
            </w:r>
            <w:r>
              <w:rPr>
                <w:sz w:val="16"/>
                <w:szCs w:val="16"/>
              </w:rPr>
              <w:t>)</w:t>
            </w:r>
            <w:r w:rsidRPr="009E468F">
              <w:rPr>
                <w:sz w:val="16"/>
                <w:szCs w:val="16"/>
              </w:rPr>
              <w:t xml:space="preserve">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80432A8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inter-band CA and UL NR CA with 2 carriers</w:t>
            </w:r>
          </w:p>
        </w:tc>
      </w:tr>
      <w:tr w:rsidR="00C2008E" w:rsidRPr="009E468F" w14:paraId="63E9B4E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3FEAE0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222596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(</w:t>
            </w:r>
            <w:r w:rsidRPr="009E468F">
              <w:rPr>
                <w:sz w:val="16"/>
                <w:szCs w:val="16"/>
              </w:rPr>
              <w:t>A.4.1-4A/2 OR A.4.1.4A/4</w:t>
            </w:r>
            <w:r>
              <w:rPr>
                <w:sz w:val="16"/>
                <w:szCs w:val="16"/>
              </w:rPr>
              <w:t>)</w:t>
            </w:r>
            <w:r w:rsidRPr="009E468F">
              <w:rPr>
                <w:sz w:val="16"/>
                <w:szCs w:val="16"/>
              </w:rPr>
              <w:t xml:space="preserve">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ACDCAC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intra-band non-contiguous CA and UL NR CA with 2 carriers</w:t>
            </w:r>
          </w:p>
        </w:tc>
      </w:tr>
      <w:tr w:rsidR="00C2008E" w:rsidRPr="009E468F" w14:paraId="1E1939F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7CEA026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CE2802F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85C759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C2008E" w:rsidRPr="009E468F" w14:paraId="54633083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D287F6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FB6B52B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(A.4.1-5/1 AND A.4.4-2/8) AND ([10] A.4.1-1/1 OR [10] A.4.1-1/2) AND [10] A.4.2.1.1-1/4 </w:t>
            </w:r>
            <w:r>
              <w:rPr>
                <w:rFonts w:ascii="Arial" w:hAnsi="Arial" w:cs="Arial"/>
                <w:sz w:val="16"/>
                <w:szCs w:val="16"/>
              </w:rPr>
              <w:t xml:space="preserve">AND A.4.3.7-1/32 </w:t>
            </w:r>
            <w:r w:rsidRPr="009E468F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F51136E" w14:textId="643F6FD4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</w:rPr>
              <w:t xml:space="preserve"> E-UTRA and </w:t>
            </w:r>
            <w:del w:id="134" w:author="Ericsson User" w:date="2022-01-27T13:45:00Z">
              <w:r w:rsidRPr="009E468F" w:rsidDel="0005351D">
                <w:rPr>
                  <w:rFonts w:ascii="Arial" w:hAnsi="Arial" w:cs="Arial"/>
                  <w:sz w:val="16"/>
                  <w:szCs w:val="16"/>
                </w:rPr>
                <w:delText xml:space="preserve">EPS </w:delText>
              </w:r>
            </w:del>
            <w:r w:rsidRPr="009E468F">
              <w:rPr>
                <w:rFonts w:ascii="Arial" w:hAnsi="Arial" w:cs="Arial"/>
                <w:sz w:val="16"/>
                <w:szCs w:val="16"/>
              </w:rPr>
              <w:t xml:space="preserve">IMS emergency </w:t>
            </w:r>
            <w:del w:id="135" w:author="Ericsson User" w:date="2022-01-27T13:45:00Z">
              <w:r w:rsidRPr="009E468F" w:rsidDel="0005351D">
                <w:rPr>
                  <w:rFonts w:ascii="Arial" w:hAnsi="Arial" w:cs="Arial"/>
                  <w:sz w:val="16"/>
                  <w:szCs w:val="16"/>
                </w:rPr>
                <w:delText>call</w:delText>
              </w:r>
              <w:r w:rsidRPr="009E468F" w:rsidDel="0005351D">
                <w:rPr>
                  <w:rFonts w:ascii="Arial" w:hAnsi="Arial"/>
                  <w:sz w:val="16"/>
                  <w:szCs w:val="16"/>
                </w:rPr>
                <w:delText xml:space="preserve"> </w:delText>
              </w:r>
            </w:del>
            <w:ins w:id="136" w:author="Ericsson User" w:date="2022-01-27T13:45:00Z">
              <w:r w:rsidR="0005351D">
                <w:rPr>
                  <w:rFonts w:ascii="Arial" w:hAnsi="Arial" w:cs="Arial"/>
                  <w:sz w:val="16"/>
                  <w:szCs w:val="16"/>
                </w:rPr>
                <w:t>services</w:t>
              </w:r>
              <w:r w:rsidR="0005351D" w:rsidRPr="009E468F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9E468F">
              <w:rPr>
                <w:rFonts w:ascii="Arial" w:hAnsi="Arial"/>
                <w:sz w:val="16"/>
                <w:szCs w:val="16"/>
              </w:rPr>
              <w:t>(VoLTE in GSMA PRD IR.92: "IMS Profile for Voice and SMS")</w:t>
            </w:r>
            <w:r>
              <w:rPr>
                <w:rFonts w:ascii="Arial" w:hAnsi="Arial"/>
                <w:sz w:val="16"/>
                <w:szCs w:val="16"/>
              </w:rPr>
              <w:t xml:space="preserve"> and IMS voice over NR</w:t>
            </w:r>
          </w:p>
        </w:tc>
      </w:tr>
      <w:tr w:rsidR="00C2008E" w:rsidRPr="009E468F" w14:paraId="6BE8546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48EB5A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479CCC4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(A.4.1-5/1 AND A.4.4-2/9) AND ([10] A.4.1-1/1 OR [10] A.4.1-1/2) AND [10] A.4.2.1.1-1/4 </w:t>
            </w:r>
            <w:r>
              <w:rPr>
                <w:rFonts w:ascii="Arial" w:hAnsi="Arial" w:cs="Arial"/>
                <w:sz w:val="16"/>
                <w:szCs w:val="16"/>
              </w:rPr>
              <w:t xml:space="preserve">AND A.4.3.7-1/32 </w:t>
            </w:r>
            <w:r w:rsidRPr="009E468F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FB1326D" w14:textId="4ACB33B3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</w:rPr>
              <w:t xml:space="preserve"> E-UTRA and </w:t>
            </w:r>
            <w:del w:id="137" w:author="Ericsson User" w:date="2022-01-27T13:45:00Z">
              <w:r w:rsidRPr="009E468F" w:rsidDel="0005351D">
                <w:rPr>
                  <w:rFonts w:ascii="Arial" w:hAnsi="Arial" w:cs="Arial"/>
                  <w:sz w:val="16"/>
                  <w:szCs w:val="16"/>
                </w:rPr>
                <w:delText xml:space="preserve">EPS </w:delText>
              </w:r>
            </w:del>
            <w:r w:rsidRPr="009E468F">
              <w:rPr>
                <w:rFonts w:ascii="Arial" w:hAnsi="Arial" w:cs="Arial"/>
                <w:sz w:val="16"/>
                <w:szCs w:val="16"/>
              </w:rPr>
              <w:t xml:space="preserve">IMS emergency </w:t>
            </w:r>
            <w:del w:id="138" w:author="Ericsson User" w:date="2022-01-27T13:45:00Z">
              <w:r w:rsidRPr="009E468F" w:rsidDel="0005351D">
                <w:rPr>
                  <w:rFonts w:ascii="Arial" w:hAnsi="Arial" w:cs="Arial"/>
                  <w:sz w:val="16"/>
                  <w:szCs w:val="16"/>
                </w:rPr>
                <w:delText>call</w:delText>
              </w:r>
              <w:r w:rsidRPr="009E468F" w:rsidDel="0005351D">
                <w:rPr>
                  <w:rFonts w:ascii="Arial" w:hAnsi="Arial"/>
                  <w:sz w:val="16"/>
                  <w:szCs w:val="16"/>
                </w:rPr>
                <w:delText xml:space="preserve"> </w:delText>
              </w:r>
            </w:del>
            <w:ins w:id="139" w:author="Ericsson User" w:date="2022-01-27T13:45:00Z">
              <w:r w:rsidR="0005351D">
                <w:rPr>
                  <w:rFonts w:ascii="Arial" w:hAnsi="Arial" w:cs="Arial"/>
                  <w:sz w:val="16"/>
                  <w:szCs w:val="16"/>
                </w:rPr>
                <w:t>services</w:t>
              </w:r>
              <w:r w:rsidR="0005351D" w:rsidRPr="009E468F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9E468F">
              <w:rPr>
                <w:rFonts w:ascii="Arial" w:hAnsi="Arial"/>
                <w:sz w:val="16"/>
                <w:szCs w:val="16"/>
              </w:rPr>
              <w:t>(VoLTE in GSMA PRD IR.92: "IMS Profile for Voice and SMS")</w:t>
            </w:r>
            <w:r>
              <w:rPr>
                <w:rFonts w:ascii="Arial" w:hAnsi="Arial"/>
                <w:sz w:val="16"/>
                <w:szCs w:val="16"/>
              </w:rPr>
              <w:t xml:space="preserve"> and IMS voice over NR</w:t>
            </w:r>
          </w:p>
        </w:tc>
      </w:tr>
      <w:tr w:rsidR="00C2008E" w:rsidRPr="009E468F" w14:paraId="4D2F6F4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FB5806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76CBF37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1F05D13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C2008E" w:rsidRPr="009E468F" w14:paraId="19561F90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FCDCF2A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5915135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2E514A7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C2008E" w:rsidRPr="009E468F" w14:paraId="4420E47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805A970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C41E429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A.4.1-4/6 AND A.4.3.7-1/3 AND (A.4.1-4A/1 OR A.4.1-4A/3) AND A.4.3.3-1/3 </w:t>
            </w:r>
            <w:r>
              <w:rPr>
                <w:rFonts w:ascii="Arial" w:hAnsi="Arial" w:cs="Arial"/>
                <w:sz w:val="16"/>
                <w:szCs w:val="16"/>
              </w:rPr>
              <w:t xml:space="preserve">AND A.4.3.2A.1-2/1 </w:t>
            </w:r>
            <w:r w:rsidRPr="009E468F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6DAD4C1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2008E" w:rsidRPr="009E468F" w14:paraId="36907BCE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E9F99B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7198E9D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A.4.1-4/6 AND A.4.3.7-1/3 AND (A.4.1-4A/5 OR A.4.1-4A/6 OR A.4.1-4A/7) AND A.4.3.3-1/3 </w:t>
            </w:r>
            <w:r>
              <w:rPr>
                <w:rFonts w:ascii="Arial" w:hAnsi="Arial" w:cs="Arial"/>
                <w:sz w:val="16"/>
                <w:szCs w:val="16"/>
              </w:rPr>
              <w:t xml:space="preserve">AND A.4.3.2A.1-2/1 </w:t>
            </w:r>
            <w:r w:rsidRPr="009E468F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A811F0A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2008E" w:rsidRPr="009E468F" w14:paraId="3509EF9A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EA5803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C3F648D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IF A.4.1-4/6 AND A.4.3.7-1/3 AND (A.4.1-4A/2 OR A.4.1-4A/4) AND A.4.3.3-1/3 </w:t>
            </w:r>
            <w:r>
              <w:rPr>
                <w:rFonts w:ascii="Arial" w:hAnsi="Arial" w:cs="Arial"/>
                <w:sz w:val="16"/>
                <w:szCs w:val="16"/>
              </w:rPr>
              <w:t xml:space="preserve">AND A.4.3.2A.1-2/1 </w:t>
            </w:r>
            <w:r w:rsidRPr="009E468F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701398E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2008E" w:rsidRPr="009E468F" w14:paraId="51DCE4AB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39B9D1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69A5CB9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AE3D7DC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C2008E" w:rsidRPr="009E468F" w14:paraId="4EF9330C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23D547B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5DEBCCA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A.4.3.7-1/</w:t>
            </w:r>
            <w:r>
              <w:rPr>
                <w:rFonts w:ascii="Arial" w:hAnsi="Arial" w:cs="Arial"/>
                <w:sz w:val="16"/>
                <w:szCs w:val="16"/>
              </w:rPr>
              <w:t>32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CFD5D82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 w:cs="Arial"/>
                <w:sz w:val="16"/>
                <w:szCs w:val="16"/>
              </w:rPr>
              <w:t>IMS voice over NR</w:t>
            </w:r>
          </w:p>
        </w:tc>
      </w:tr>
      <w:tr w:rsidR="00C2008E" w:rsidRPr="009E468F" w14:paraId="7AA69118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9281FB6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355667B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E493C9A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C2008E" w:rsidRPr="009E468F" w14:paraId="2BEF7353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194BEA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C823622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A63A64C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C2008E" w:rsidRPr="009E468F" w14:paraId="799187C4" w14:textId="77777777" w:rsidTr="008E1403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C27F618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418C060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498EB8F" w14:textId="77777777" w:rsidR="00C2008E" w:rsidRPr="009E468F" w:rsidRDefault="00C2008E" w:rsidP="008E140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E-UTRA and EPS IMS Voice (VoLTE in GSMA PRD IR.92: "IMS Profile for Voice and SMS") and EPS fallback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C2008E" w:rsidRPr="009E468F" w14:paraId="707C74D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25A9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64BD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7999A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C2008E" w:rsidRPr="009E468F" w14:paraId="5360591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B82BE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lastRenderedPageBreak/>
              <w:t>C97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3B20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18BE3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C2008E" w:rsidRPr="009E468F" w14:paraId="251BC0B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5240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B3B3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C72C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C2008E" w:rsidRPr="009E468F" w14:paraId="3A2AFDCD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CFB7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77C3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8)THEN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5131D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C2008E" w:rsidRPr="009E468F" w14:paraId="49840E4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7924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217D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</w:t>
            </w:r>
            <w:r w:rsidRPr="00560286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BB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6FDB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C2008E" w:rsidRPr="009E468F" w14:paraId="4D64643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4C54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49C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54E9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C2008E" w:rsidRPr="009E468F" w14:paraId="01181FB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4C99A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6E0F3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0B97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C2008E" w:rsidRPr="009E468F" w14:paraId="7AAFA53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714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729FA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22CD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C2008E" w:rsidRPr="009E468F" w14:paraId="53E4072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2697A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54B3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2FA9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5GC and Intra-band contiguous CA and DL NR CA with 3 carriers and PDCP duplication with more than two RLC entities</w:t>
            </w:r>
          </w:p>
        </w:tc>
      </w:tr>
      <w:tr w:rsidR="00C2008E" w:rsidRPr="009E468F" w14:paraId="10C8B37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39259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25419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10EFB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C2008E" w:rsidRPr="009E468F" w14:paraId="00E22EA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8E8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CE67E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64E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C2008E" w:rsidRPr="009E468F" w14:paraId="5F8551B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3D280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F1D3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0AC77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C2008E" w:rsidRPr="009E468F" w14:paraId="2B1F2100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D608E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DF77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B3579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C2008E" w:rsidRPr="009E468F" w14:paraId="6AB2E75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1BFC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66F9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4905B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C2008E" w:rsidRPr="009E468F" w14:paraId="704CD97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2179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F3EDE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B83D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2008E" w:rsidRPr="009E468F" w14:paraId="12817F6A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FA3B0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781B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7F6BD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9E468F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C2008E" w:rsidRPr="009E468F" w14:paraId="15D35E9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1B55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5938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A921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008E" w:rsidRPr="009E468F" w14:paraId="6F2A04D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7F59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C113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277E4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114A" w14:textId="77777777" w:rsidR="00C2008E" w:rsidRPr="009E468F" w:rsidRDefault="00C2008E" w:rsidP="008E1403">
            <w:pPr>
              <w:pStyle w:val="TAL"/>
              <w:rPr>
                <w:color w:val="000000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C2008E" w:rsidRPr="009E468F" w14:paraId="0341872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8BED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C114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D2493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114A3" w14:textId="77777777" w:rsidR="00C2008E" w:rsidRPr="009E468F" w:rsidRDefault="00C2008E" w:rsidP="008E1403">
            <w:pPr>
              <w:pStyle w:val="TAL"/>
              <w:rPr>
                <w:color w:val="000000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C2008E" w:rsidRPr="009E468F" w14:paraId="0B4FD43A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AF07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88E8D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1AF53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C2008E" w:rsidRPr="009E468F" w14:paraId="65AF7DE4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D7D14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3119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C54D5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C2008E" w:rsidRPr="009E468F" w14:paraId="682CAA3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D8041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DEAB9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7C06" w14:textId="77777777" w:rsidR="00C2008E" w:rsidRPr="009E468F" w:rsidRDefault="00C2008E" w:rsidP="008E1403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C2008E" w:rsidRPr="009E468F" w14:paraId="00C1765E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B47D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EE11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-1/5 AND  A.4.3.2-1/35 AND (A.4.1-4A/1 OR A.4.1-4A/3)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ED43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contiguous CA</w:t>
            </w:r>
          </w:p>
        </w:tc>
      </w:tr>
      <w:tr w:rsidR="00C2008E" w:rsidRPr="009E468F" w14:paraId="5D28B0EF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6A2D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17F13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-1/5 AND  A.4.3.2-1/35 AND (A.4.1-4A/2 OR A.4.1-4A/4)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4DBF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non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9E468F">
              <w:rPr>
                <w:rFonts w:ascii="Arial" w:hAnsi="Arial" w:cs="Arial"/>
                <w:sz w:val="16"/>
                <w:szCs w:val="16"/>
              </w:rPr>
              <w:t>ontiguous CA</w:t>
            </w:r>
          </w:p>
        </w:tc>
      </w:tr>
      <w:tr w:rsidR="00C2008E" w:rsidRPr="009E468F" w14:paraId="2B525C05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9EDB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33630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-1/5 AND  A.4.3.2-1/35 AND (A.4.1-4A/5 OR A.4.1-4A/6 OR A.4.1-4A/7)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2A86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inter-band CA</w:t>
            </w:r>
          </w:p>
        </w:tc>
      </w:tr>
      <w:tr w:rsidR="00C2008E" w:rsidRPr="009E468F" w14:paraId="3FE9ACDC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0E9E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B3F8D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1FA3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008E" w:rsidRPr="009E468F" w14:paraId="3C3CA5A4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93E54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DE27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F5C8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C2008E" w:rsidRPr="009E468F" w14:paraId="084ABB66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B6A2D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4C3D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A9EC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RRC_INACTIVE.</w:t>
            </w:r>
          </w:p>
        </w:tc>
      </w:tr>
      <w:tr w:rsidR="00C2008E" w:rsidRPr="009E468F" w14:paraId="34A54105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3EFE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64A94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A.4.4-1/4 AND A</w:t>
            </w:r>
            <w:r>
              <w:rPr>
                <w:sz w:val="16"/>
                <w:szCs w:val="16"/>
                <w:lang w:eastAsia="zh-CN"/>
              </w:rPr>
              <w:t>.</w:t>
            </w:r>
            <w:r w:rsidRPr="009E468F">
              <w:rPr>
                <w:sz w:val="16"/>
                <w:szCs w:val="16"/>
                <w:lang w:eastAsia="zh-CN"/>
              </w:rPr>
              <w:t>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7E05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9E468F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C2008E" w:rsidRPr="009E468F" w14:paraId="49EFA18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C1C2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lastRenderedPageBreak/>
              <w:t>C125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0217D" w14:textId="77777777" w:rsidR="00C2008E" w:rsidRPr="002119C5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2119C5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189C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C2008E" w:rsidRPr="009E468F" w14:paraId="7273D1D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4E37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7AFF1" w14:textId="77777777" w:rsidR="00C2008E" w:rsidRPr="009E468F" w:rsidRDefault="00C2008E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56441" w14:textId="77777777" w:rsidR="00C2008E" w:rsidRPr="009E468F" w:rsidRDefault="00C2008E" w:rsidP="008E1403">
            <w:pPr>
              <w:pStyle w:val="TAL"/>
            </w:pPr>
            <w:r w:rsidRPr="009E468F">
              <w:t xml:space="preserve">UEs supporting 5G Core and equipped with a GNSS or A-GNSS receiver to provide detailed location information. </w:t>
            </w:r>
          </w:p>
        </w:tc>
      </w:tr>
      <w:tr w:rsidR="00C2008E" w:rsidRPr="009E468F" w14:paraId="038E35BC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58A8A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0BD9A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9E468F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A53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2008E" w:rsidRPr="009E468F" w14:paraId="7377B10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2A9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bookmarkStart w:id="140" w:name="_Hlk76397124"/>
            <w:r w:rsidRPr="009E468F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EACA9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2A603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transmission mode 2</w:t>
            </w:r>
          </w:p>
        </w:tc>
      </w:tr>
      <w:tr w:rsidR="00C2008E" w:rsidRPr="009E468F" w14:paraId="4146C52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F682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AD4E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A.4.3.7-1/18 AND A.4.3.7-1/25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751B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RRC message Segmentation in the UL and Support of test function for using a preconfigured UE capability container over NR</w:t>
            </w:r>
          </w:p>
        </w:tc>
      </w:tr>
      <w:tr w:rsidR="00C2008E" w:rsidRPr="009E468F" w14:paraId="49FAEC7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643AE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F543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F5C77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C2008E" w:rsidRPr="009E468F" w14:paraId="0EAE5F0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E63A7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1D003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5F4D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C2008E" w:rsidRPr="009E468F" w14:paraId="469B533C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06C9A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340B7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66E1D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C2008E" w:rsidRPr="009E468F" w14:paraId="40EC6C5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4F2A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D9994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9A35A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2008E" w:rsidRPr="009E468F" w14:paraId="6222468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52BB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BABE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DB5B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C2008E" w:rsidRPr="009E468F" w14:paraId="16FD2691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7FF8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2EC7B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70FF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140"/>
      <w:tr w:rsidR="00C2008E" w:rsidRPr="009E468F" w14:paraId="665F89BE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D515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6F13D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1A18D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9E468F">
              <w:rPr>
                <w:sz w:val="16"/>
                <w:szCs w:val="16"/>
              </w:rPr>
              <w:t>rachReport</w:t>
            </w:r>
            <w:proofErr w:type="spellEnd"/>
            <w:r w:rsidRPr="009E468F">
              <w:rPr>
                <w:sz w:val="16"/>
                <w:szCs w:val="16"/>
              </w:rPr>
              <w:t xml:space="preserve"> upon request from the network.</w:t>
            </w:r>
          </w:p>
        </w:tc>
      </w:tr>
      <w:tr w:rsidR="00C2008E" w:rsidRPr="009E468F" w14:paraId="472C5ECA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43109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A1F81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76DCF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C2008E" w:rsidRPr="009E468F" w14:paraId="5C72D182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D34E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2C993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BCF78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C2008E" w:rsidRPr="009E468F" w14:paraId="157A30D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C5ACB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3ED2C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E792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C2008E" w:rsidRPr="009E468F" w14:paraId="3F19C06D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0B559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9D9D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FEE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C2008E" w:rsidRPr="009E468F" w14:paraId="0E9B2EC8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7E26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54F54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10F0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C2008E" w:rsidRPr="009E468F" w14:paraId="70EC9079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E65F3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A1D6E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 w:rsidRPr="00560286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x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7CC1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C2008E" w:rsidRPr="009E468F" w14:paraId="09C2D81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F6C2A" w14:textId="77777777" w:rsidR="00C2008E" w:rsidRPr="009E468F" w:rsidRDefault="00C2008E" w:rsidP="008E1403">
            <w:pPr>
              <w:pStyle w:val="TAL"/>
              <w:rPr>
                <w:sz w:val="16"/>
                <w:szCs w:val="18"/>
              </w:rPr>
            </w:pPr>
            <w:r w:rsidRPr="009E468F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56AFD" w14:textId="77777777" w:rsidR="00C2008E" w:rsidRPr="009E468F" w:rsidRDefault="00C2008E" w:rsidP="008E1403">
            <w:pPr>
              <w:pStyle w:val="TAL"/>
              <w:rPr>
                <w:sz w:val="16"/>
                <w:szCs w:val="18"/>
                <w:lang w:eastAsia="zh-CN"/>
              </w:rPr>
            </w:pPr>
            <w:r w:rsidRPr="009E468F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63CAF" w14:textId="77777777" w:rsidR="00C2008E" w:rsidRPr="009E468F" w:rsidRDefault="00C2008E" w:rsidP="008E1403">
            <w:pPr>
              <w:pStyle w:val="TAL"/>
              <w:rPr>
                <w:sz w:val="16"/>
                <w:szCs w:val="18"/>
              </w:rPr>
            </w:pPr>
            <w:r w:rsidRPr="009E468F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C2008E" w:rsidRPr="009E468F" w14:paraId="08FDE814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803DB" w14:textId="77777777" w:rsidR="00C2008E" w:rsidRPr="009E468F" w:rsidRDefault="00C2008E" w:rsidP="008E1403">
            <w:pPr>
              <w:pStyle w:val="TAL"/>
              <w:rPr>
                <w:sz w:val="16"/>
                <w:szCs w:val="18"/>
              </w:rPr>
            </w:pPr>
            <w:r w:rsidRPr="009E468F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8AFD0" w14:textId="77777777" w:rsidR="00C2008E" w:rsidRPr="009E468F" w:rsidRDefault="00C2008E" w:rsidP="008E1403">
            <w:pPr>
              <w:pStyle w:val="TAL"/>
              <w:rPr>
                <w:sz w:val="16"/>
                <w:szCs w:val="18"/>
                <w:lang w:eastAsia="zh-CN"/>
              </w:rPr>
            </w:pPr>
            <w:r w:rsidRPr="009E468F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DB4CD" w14:textId="77777777" w:rsidR="00C2008E" w:rsidRPr="009E468F" w:rsidRDefault="00C2008E" w:rsidP="008E1403">
            <w:pPr>
              <w:pStyle w:val="TAL"/>
              <w:rPr>
                <w:sz w:val="16"/>
                <w:szCs w:val="18"/>
              </w:rPr>
            </w:pPr>
            <w:r w:rsidRPr="009E468F">
              <w:rPr>
                <w:sz w:val="16"/>
                <w:szCs w:val="18"/>
              </w:rPr>
              <w:t>UEs supporting 5G Core and E-UTRA and logged measurements in RRC_IDLE</w:t>
            </w:r>
            <w:r w:rsidRPr="009E468F">
              <w:rPr>
                <w:rFonts w:eastAsia="SimSun"/>
                <w:sz w:val="16"/>
                <w:szCs w:val="18"/>
              </w:rPr>
              <w:t xml:space="preserve"> and RRC_INACTIVE</w:t>
            </w:r>
          </w:p>
        </w:tc>
      </w:tr>
      <w:tr w:rsidR="00C2008E" w:rsidRPr="009E468F" w14:paraId="2C64BDE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D054F" w14:textId="77777777" w:rsidR="00C2008E" w:rsidRPr="009E468F" w:rsidRDefault="00C2008E" w:rsidP="008E1403">
            <w:pPr>
              <w:pStyle w:val="TAL"/>
              <w:rPr>
                <w:sz w:val="16"/>
                <w:szCs w:val="18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16A75" w14:textId="77777777" w:rsidR="00C2008E" w:rsidRPr="009E468F" w:rsidRDefault="00C2008E" w:rsidP="008E1403">
            <w:pPr>
              <w:pStyle w:val="TAL"/>
              <w:rPr>
                <w:sz w:val="16"/>
                <w:szCs w:val="18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IF A.4.1-5/1 AND A.4.3.7-1/</w:t>
            </w:r>
            <w:r>
              <w:rPr>
                <w:rFonts w:cs="Arial"/>
                <w:sz w:val="16"/>
                <w:szCs w:val="16"/>
              </w:rPr>
              <w:t>29</w:t>
            </w:r>
            <w:r w:rsidRPr="009E468F">
              <w:rPr>
                <w:rFonts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E04A3" w14:textId="77777777" w:rsidR="00C2008E" w:rsidRPr="009E468F" w:rsidRDefault="00C2008E" w:rsidP="008E1403">
            <w:pPr>
              <w:pStyle w:val="TAL"/>
              <w:rPr>
                <w:sz w:val="16"/>
                <w:szCs w:val="18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C2008E" w:rsidRPr="009E468F" w14:paraId="1A739F2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614D8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A78B6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IF A.4.3.2-1/</w:t>
            </w:r>
            <w:r>
              <w:rPr>
                <w:rFonts w:cs="Arial"/>
                <w:sz w:val="16"/>
                <w:szCs w:val="16"/>
                <w:lang w:eastAsia="zh-CN"/>
              </w:rPr>
              <w:t>52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5BA94" w14:textId="77777777" w:rsidR="00C2008E" w:rsidRPr="009E468F" w:rsidRDefault="00C2008E" w:rsidP="008E1403">
            <w:pPr>
              <w:pStyle w:val="TAL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C2008E" w:rsidRPr="009E468F" w14:paraId="2EE054B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D5769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F327B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82A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2008E" w:rsidRPr="009E468F" w14:paraId="61AA52B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E1464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1377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9A2E0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2008E" w:rsidRPr="009E468F" w14:paraId="74F3B04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3897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CD43F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75C1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C2008E" w:rsidRPr="009E468F" w14:paraId="30A7CBE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F2F5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74338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48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49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A7A70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C2008E" w:rsidRPr="009E468F" w14:paraId="60AD47EA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6B6D0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0522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46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47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1AC5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C2008E" w:rsidRPr="009E468F" w14:paraId="0540CEDA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CD2B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BC5B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48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49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)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50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51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CC93C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C2008E" w:rsidRPr="009E468F" w14:paraId="2CB9D520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C42AF" w14:textId="77777777" w:rsidR="00C2008E" w:rsidRPr="009E468F" w:rsidRDefault="00C2008E" w:rsidP="008E1403">
            <w:pPr>
              <w:pStyle w:val="TAL"/>
              <w:rPr>
                <w:rFonts w:cs="Arial"/>
              </w:rPr>
            </w:pPr>
            <w:bookmarkStart w:id="141" w:name="_Hlk83823575"/>
            <w:r w:rsidRPr="009E468F">
              <w:lastRenderedPageBreak/>
              <w:t>C153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703F8" w14:textId="77777777" w:rsidR="00C2008E" w:rsidRPr="00560286" w:rsidRDefault="00C2008E" w:rsidP="008E14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60286">
              <w:rPr>
                <w:sz w:val="16"/>
                <w:szCs w:val="16"/>
              </w:rPr>
              <w:t>IF A.4.1-3/2 AND A.4.3.8-1/</w:t>
            </w:r>
            <w:r w:rsidRPr="00560286">
              <w:rPr>
                <w:sz w:val="16"/>
                <w:szCs w:val="16"/>
                <w:highlight w:val="yellow"/>
              </w:rPr>
              <w:t>hh01</w:t>
            </w:r>
            <w:r w:rsidRPr="00560286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03D7A" w14:textId="77777777" w:rsidR="00C2008E" w:rsidRPr="00560286" w:rsidRDefault="00C2008E" w:rsidP="008E1403">
            <w:pPr>
              <w:pStyle w:val="TAL"/>
              <w:rPr>
                <w:sz w:val="16"/>
                <w:szCs w:val="16"/>
              </w:rPr>
            </w:pPr>
            <w:r w:rsidRPr="00560286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560286">
              <w:rPr>
                <w:sz w:val="16"/>
                <w:szCs w:val="16"/>
              </w:rPr>
              <w:t>PSCell</w:t>
            </w:r>
            <w:proofErr w:type="spellEnd"/>
            <w:r w:rsidRPr="00560286">
              <w:rPr>
                <w:sz w:val="16"/>
                <w:szCs w:val="16"/>
              </w:rPr>
              <w:t xml:space="preserve"> change</w:t>
            </w:r>
          </w:p>
          <w:p w14:paraId="6D5338E0" w14:textId="77777777" w:rsidR="00C2008E" w:rsidRPr="00560286" w:rsidRDefault="00C2008E" w:rsidP="008E1403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  <w:r w:rsidRPr="00560286">
              <w:rPr>
                <w:color w:val="FF0000"/>
                <w:sz w:val="16"/>
                <w:szCs w:val="16"/>
              </w:rPr>
              <w:t xml:space="preserve">Editor's note: </w:t>
            </w:r>
            <w:r w:rsidRPr="00560286">
              <w:rPr>
                <w:color w:val="FF0000"/>
                <w:sz w:val="16"/>
                <w:szCs w:val="16"/>
                <w:highlight w:val="yellow"/>
              </w:rPr>
              <w:t>hh01</w:t>
            </w:r>
            <w:r w:rsidRPr="00560286">
              <w:rPr>
                <w:color w:val="FF0000"/>
                <w:sz w:val="16"/>
                <w:szCs w:val="16"/>
              </w:rPr>
              <w:t xml:space="preserve"> to be resolved.</w:t>
            </w:r>
          </w:p>
        </w:tc>
      </w:tr>
      <w:bookmarkEnd w:id="141"/>
      <w:tr w:rsidR="00C2008E" w:rsidRPr="009E468F" w14:paraId="42AF40F0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1E7E4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09AB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(A.4.1-4A/1 OR A.4.1-4A/3)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1B811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C2008E" w:rsidRPr="009E468F" w14:paraId="385A5B5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B0C15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B53C0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(A.4.1-4A/2 OR A.4.1-4A/4)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C996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C2008E" w:rsidRPr="009E468F" w14:paraId="7C1F270D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800E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09CA9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(A.4.1-4A/5 OR A.4.1-4A/6)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6D7BB" w14:textId="77777777" w:rsidR="00C2008E" w:rsidRPr="009E468F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</w:p>
        </w:tc>
      </w:tr>
      <w:tr w:rsidR="00C2008E" w14:paraId="7A74F1B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A2352" w14:textId="77777777" w:rsidR="00C2008E" w:rsidRPr="00F878C4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9D589" w14:textId="77777777" w:rsidR="00C2008E" w:rsidRPr="00F878C4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878C4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1ACF4" w14:textId="77777777" w:rsidR="00C2008E" w:rsidRPr="00F878C4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F878C4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C2008E" w14:paraId="19A10757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9FAF4" w14:textId="77777777" w:rsidR="00C2008E" w:rsidRPr="001C27F0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D5E0C" w14:textId="77777777" w:rsidR="00C2008E" w:rsidRPr="001C27F0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C27F0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DD27E" w14:textId="77777777" w:rsidR="00C2008E" w:rsidRPr="001C27F0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1C27F0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C2008E" w14:paraId="289F6870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346BB" w14:textId="77777777" w:rsidR="00C2008E" w:rsidRPr="001C27F0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D61A0" w14:textId="77777777" w:rsidR="00C2008E" w:rsidRPr="001C27F0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C27F0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3454" w14:textId="77777777" w:rsidR="00C2008E" w:rsidRPr="001C27F0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1C27F0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C2008E" w14:paraId="19E69116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65626" w14:textId="77777777" w:rsidR="00C2008E" w:rsidRPr="001C27F0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B1E5" w14:textId="77777777" w:rsidR="00C2008E" w:rsidRPr="001C27F0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C27F0">
              <w:rPr>
                <w:rFonts w:ascii="Arial" w:hAnsi="Arial" w:cs="Arial"/>
                <w:sz w:val="16"/>
                <w:szCs w:val="16"/>
                <w:lang w:eastAsia="zh-CN"/>
              </w:rPr>
              <w:t>IF A.4.1-</w:t>
            </w:r>
            <w:r w:rsidRPr="00560286">
              <w:rPr>
                <w:rFonts w:ascii="Arial" w:hAnsi="Arial" w:cs="Arial"/>
                <w:sz w:val="16"/>
                <w:szCs w:val="16"/>
                <w:lang w:eastAsia="zh-CN"/>
              </w:rPr>
              <w:t>3/3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C599C" w14:textId="77777777" w:rsidR="00C2008E" w:rsidRPr="001C27F0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1C27F0">
              <w:rPr>
                <w:rFonts w:ascii="Arial" w:hAnsi="Arial"/>
                <w:sz w:val="16"/>
                <w:szCs w:val="16"/>
              </w:rPr>
              <w:t>UEs supporting NE</w:t>
            </w:r>
            <w:r w:rsidRPr="00560286">
              <w:rPr>
                <w:rFonts w:ascii="Arial" w:hAnsi="Arial"/>
                <w:sz w:val="16"/>
                <w:szCs w:val="16"/>
              </w:rPr>
              <w:t>-DC</w:t>
            </w:r>
          </w:p>
        </w:tc>
      </w:tr>
      <w:tr w:rsidR="00C2008E" w14:paraId="0E5ED866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8C38C" w14:textId="77777777" w:rsidR="00C2008E" w:rsidRPr="00A21092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2A170" w14:textId="77777777" w:rsidR="00C2008E" w:rsidRPr="00A21092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21092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7F56B" w14:textId="77777777" w:rsidR="00C2008E" w:rsidRPr="00A21092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A21092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A21092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A21092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A21092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C2008E" w14:paraId="024B6792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08251" w14:textId="77777777" w:rsidR="00C2008E" w:rsidRPr="00A21092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43F49" w14:textId="77777777" w:rsidR="00C2008E" w:rsidRPr="00A21092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21092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A.21/2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C8F8B" w14:textId="77777777" w:rsidR="00C2008E" w:rsidRPr="00A21092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A21092">
              <w:rPr>
                <w:rFonts w:ascii="Arial" w:hAnsi="Arial"/>
                <w:sz w:val="16"/>
                <w:szCs w:val="16"/>
              </w:rPr>
              <w:t>UEs supporting 5G Core and NG.114 v2.0</w:t>
            </w:r>
          </w:p>
        </w:tc>
      </w:tr>
      <w:tr w:rsidR="00C2008E" w14:paraId="60C676B5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0F5A0" w14:textId="77777777" w:rsidR="00C2008E" w:rsidRPr="002A0B29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BCDB2" w14:textId="77777777" w:rsidR="00C2008E" w:rsidRPr="002A0B29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0B2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A.4.3.10-1/2 AND A.4.3.10-1/3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F1CF4" w14:textId="77777777" w:rsidR="00C2008E" w:rsidRPr="002A0B29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2A0B29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2A0B29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2A0B29">
              <w:rPr>
                <w:rFonts w:ascii="Arial" w:hAnsi="Arial"/>
                <w:sz w:val="16"/>
                <w:szCs w:val="16"/>
              </w:rPr>
              <w:t xml:space="preserve"> transmission mode 2 and </w:t>
            </w:r>
            <w:proofErr w:type="spellStart"/>
            <w:r w:rsidRPr="002A0B29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2A0B29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C2008E" w14:paraId="237BF1AA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4F531" w14:textId="77777777" w:rsidR="00C2008E" w:rsidRPr="002A0B29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F20CE" w14:textId="77777777" w:rsidR="00C2008E" w:rsidRPr="002A0B29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0B2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A6E08" w14:textId="77777777" w:rsidR="00C2008E" w:rsidRPr="002A0B29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2A0B29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2A0B29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2A0B29">
              <w:rPr>
                <w:rFonts w:ascii="Arial" w:hAnsi="Arial"/>
                <w:sz w:val="16"/>
                <w:szCs w:val="16"/>
              </w:rPr>
              <w:t xml:space="preserve"> mode 1 transmission and </w:t>
            </w:r>
            <w:proofErr w:type="spellStart"/>
            <w:r w:rsidRPr="002A0B29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2A0B29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C2008E" w14:paraId="35CD9580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2C88B" w14:textId="77777777" w:rsidR="00C2008E" w:rsidRPr="002A0B29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468C4" w14:textId="77777777" w:rsidR="00C2008E" w:rsidRPr="002A0B29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0B2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33</w:t>
            </w:r>
            <w:r w:rsidRPr="002A0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4131A" w14:textId="77777777" w:rsidR="00C2008E" w:rsidRPr="002A0B29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2A0B29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C2008E" w14:paraId="4403FCA4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D2D29" w14:textId="77777777" w:rsidR="00C2008E" w:rsidRPr="002A0B29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A59AE" w14:textId="77777777" w:rsidR="00C2008E" w:rsidRPr="002A0B29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0B2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34</w:t>
            </w:r>
            <w:r w:rsidRPr="002A0B2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F559C" w14:textId="77777777" w:rsidR="00C2008E" w:rsidRPr="002A0B29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2A0B29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C2008E" w14:paraId="1DC5DDA0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FF78B" w14:textId="77777777" w:rsidR="00C2008E" w:rsidRPr="005C498D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872C6" w14:textId="77777777" w:rsidR="00C2008E" w:rsidRPr="0043067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067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8099E" w14:textId="77777777" w:rsidR="00C2008E" w:rsidRPr="005C498D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5C498D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C2008E" w14:paraId="63DFC51B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F3D4" w14:textId="77777777" w:rsidR="00C2008E" w:rsidRPr="005C498D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DE867" w14:textId="77777777" w:rsidR="00C2008E" w:rsidRPr="0043067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067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98FD6" w14:textId="77777777" w:rsidR="00C2008E" w:rsidRPr="005C498D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5C498D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C2008E" w14:paraId="0428EFE3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977C6" w14:textId="77777777" w:rsidR="00C2008E" w:rsidRPr="005C498D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4AE0A" w14:textId="77777777" w:rsidR="00C2008E" w:rsidRPr="00430673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3067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57792" w14:textId="77777777" w:rsidR="00C2008E" w:rsidRPr="005C498D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5C498D">
              <w:rPr>
                <w:rFonts w:ascii="Arial" w:hAnsi="Arial"/>
                <w:sz w:val="16"/>
                <w:szCs w:val="16"/>
              </w:rPr>
              <w:t xml:space="preserve">UEs supporting 5G Core and CAG and acquisition of </w:t>
            </w:r>
            <w:proofErr w:type="gramStart"/>
            <w:r w:rsidRPr="005C498D">
              <w:rPr>
                <w:rFonts w:ascii="Arial" w:hAnsi="Arial"/>
                <w:sz w:val="16"/>
                <w:szCs w:val="16"/>
              </w:rPr>
              <w:t>CGI  information</w:t>
            </w:r>
            <w:proofErr w:type="gramEnd"/>
            <w:r w:rsidRPr="005C498D">
              <w:rPr>
                <w:rFonts w:ascii="Arial" w:hAnsi="Arial"/>
                <w:sz w:val="16"/>
                <w:szCs w:val="16"/>
              </w:rPr>
              <w:t xml:space="preserve"> from neighbo</w:t>
            </w:r>
            <w:r>
              <w:rPr>
                <w:rFonts w:ascii="Arial" w:hAnsi="Arial"/>
                <w:sz w:val="16"/>
                <w:szCs w:val="16"/>
              </w:rPr>
              <w:t>u</w:t>
            </w:r>
            <w:r w:rsidRPr="005C498D">
              <w:rPr>
                <w:rFonts w:ascii="Arial" w:hAnsi="Arial"/>
                <w:sz w:val="16"/>
                <w:szCs w:val="16"/>
              </w:rPr>
              <w:t>r NR NPN cell</w:t>
            </w:r>
          </w:p>
        </w:tc>
      </w:tr>
      <w:tr w:rsidR="00C2008E" w14:paraId="330F44DF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794C2" w14:textId="77777777" w:rsidR="00C2008E" w:rsidRPr="0075046B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2A048" w14:textId="77777777" w:rsidR="00C2008E" w:rsidRPr="0075046B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BC0C7" w14:textId="77777777" w:rsidR="00C2008E" w:rsidRPr="0075046B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C2008E" w14:paraId="38774F0C" w14:textId="77777777" w:rsidTr="008E1403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1E9CA" w14:textId="77777777" w:rsidR="00C2008E" w:rsidRPr="0075046B" w:rsidRDefault="00C2008E" w:rsidP="008E1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CEDC" w14:textId="77777777" w:rsidR="00C2008E" w:rsidRPr="0075046B" w:rsidRDefault="00C2008E" w:rsidP="008E140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6BE17" w14:textId="77777777" w:rsidR="00C2008E" w:rsidRPr="0075046B" w:rsidRDefault="00C2008E" w:rsidP="008E1403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9C0795" w14:paraId="3013D202" w14:textId="77777777" w:rsidTr="008E1403">
        <w:trPr>
          <w:jc w:val="center"/>
          <w:ins w:id="142" w:author="Ericsson User" w:date="2022-02-25T11:16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A7884" w14:textId="5D018A82" w:rsidR="009C0795" w:rsidRPr="009C0795" w:rsidRDefault="009C0795" w:rsidP="009C0795">
            <w:pPr>
              <w:rPr>
                <w:ins w:id="143" w:author="Ericsson User" w:date="2022-02-25T11:16:00Z"/>
                <w:rFonts w:ascii="Arial" w:hAnsi="Arial" w:cs="Arial"/>
                <w:sz w:val="16"/>
                <w:szCs w:val="16"/>
                <w:highlight w:val="green"/>
                <w:rPrChange w:id="144" w:author="Ericsson User" w:date="2022-02-25T11:17:00Z">
                  <w:rPr>
                    <w:ins w:id="145" w:author="Ericsson User" w:date="2022-02-25T11:16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proofErr w:type="spellStart"/>
            <w:ins w:id="146" w:author="Ericsson User" w:date="2022-02-25T11:16:00Z">
              <w:r w:rsidRPr="009C0795">
                <w:rPr>
                  <w:rFonts w:ascii="Arial" w:hAnsi="Arial" w:cs="Arial"/>
                  <w:sz w:val="16"/>
                  <w:szCs w:val="16"/>
                  <w:highlight w:val="green"/>
                  <w:rPrChange w:id="147" w:author="Ericsson User" w:date="2022-02-25T11:1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Cxx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E4FE6" w14:textId="12DFD7F9" w:rsidR="009C0795" w:rsidRPr="009C0795" w:rsidRDefault="009C0795" w:rsidP="009C0795">
            <w:pPr>
              <w:rPr>
                <w:ins w:id="148" w:author="Ericsson User" w:date="2022-02-25T11:16:00Z"/>
                <w:rFonts w:ascii="Arial" w:hAnsi="Arial" w:cs="Arial"/>
                <w:sz w:val="16"/>
                <w:szCs w:val="16"/>
                <w:highlight w:val="green"/>
                <w:lang w:eastAsia="zh-CN"/>
                <w:rPrChange w:id="149" w:author="Ericsson User" w:date="2022-02-25T11:17:00Z">
                  <w:rPr>
                    <w:ins w:id="150" w:author="Ericsson User" w:date="2022-02-25T11:16:00Z"/>
                    <w:rFonts w:ascii="Arial" w:hAnsi="Arial" w:cs="Arial"/>
                    <w:sz w:val="16"/>
                    <w:szCs w:val="16"/>
                    <w:lang w:eastAsia="zh-CN"/>
                  </w:rPr>
                </w:rPrChange>
              </w:rPr>
            </w:pPr>
            <w:ins w:id="151" w:author="Ericsson User" w:date="2022-02-25T11:16:00Z">
              <w:r w:rsidRPr="009C0795">
                <w:rPr>
                  <w:rFonts w:ascii="Arial" w:hAnsi="Arial" w:cs="Arial"/>
                  <w:sz w:val="16"/>
                  <w:szCs w:val="16"/>
                  <w:highlight w:val="green"/>
                  <w:rPrChange w:id="152" w:author="Ericsson User" w:date="2022-02-25T11:1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 xml:space="preserve">IF A.4.1-5/1 AND </w:t>
              </w:r>
            </w:ins>
            <w:ins w:id="153" w:author="Ericsson User" w:date="2022-02-25T11:17:00Z">
              <w:r w:rsidRPr="009C0795">
                <w:rPr>
                  <w:rFonts w:ascii="Arial" w:hAnsi="Arial" w:cs="Arial"/>
                  <w:sz w:val="16"/>
                  <w:szCs w:val="16"/>
                  <w:highlight w:val="green"/>
                  <w:rPrChange w:id="154" w:author="Ericsson User" w:date="2022-02-25T11:1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 xml:space="preserve">[10] A.4.2.1.1-1/4 </w:t>
              </w:r>
            </w:ins>
            <w:ins w:id="155" w:author="Ericsson User" w:date="2022-02-25T11:16:00Z">
              <w:r w:rsidRPr="009C0795"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  <w:rPrChange w:id="156" w:author="Ericsson User" w:date="2022-02-25T11:17:00Z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rPrChange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BEC45" w14:textId="31703113" w:rsidR="009C0795" w:rsidRPr="009C0795" w:rsidRDefault="009C0795" w:rsidP="009C0795">
            <w:pPr>
              <w:rPr>
                <w:ins w:id="157" w:author="Ericsson User" w:date="2022-02-25T11:16:00Z"/>
                <w:rFonts w:ascii="Arial" w:hAnsi="Arial"/>
                <w:sz w:val="16"/>
                <w:szCs w:val="16"/>
                <w:highlight w:val="green"/>
                <w:rPrChange w:id="158" w:author="Ericsson User" w:date="2022-02-25T11:17:00Z">
                  <w:rPr>
                    <w:ins w:id="159" w:author="Ericsson User" w:date="2022-02-25T11:16:00Z"/>
                    <w:rFonts w:ascii="Arial" w:hAnsi="Arial"/>
                    <w:sz w:val="16"/>
                    <w:szCs w:val="16"/>
                  </w:rPr>
                </w:rPrChange>
              </w:rPr>
            </w:pPr>
            <w:ins w:id="160" w:author="Ericsson User" w:date="2022-02-25T11:16:00Z">
              <w:r w:rsidRPr="009C0795">
                <w:rPr>
                  <w:rFonts w:ascii="Arial" w:hAnsi="Arial" w:cs="Arial"/>
                  <w:sz w:val="16"/>
                  <w:szCs w:val="16"/>
                  <w:highlight w:val="green"/>
                  <w:rPrChange w:id="161" w:author="Ericsson User" w:date="2022-02-25T11:1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 xml:space="preserve">UEs supporting 5G Core and IMS </w:t>
              </w:r>
            </w:ins>
            <w:ins w:id="162" w:author="Ericsson User" w:date="2022-02-25T11:17:00Z">
              <w:r w:rsidRPr="009C0795">
                <w:rPr>
                  <w:rFonts w:ascii="Arial" w:hAnsi="Arial" w:cs="Arial"/>
                  <w:sz w:val="16"/>
                  <w:szCs w:val="16"/>
                  <w:highlight w:val="green"/>
                  <w:rPrChange w:id="163" w:author="Ericsson User" w:date="2022-02-25T11:17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emergency services</w:t>
              </w:r>
            </w:ins>
          </w:p>
        </w:tc>
      </w:tr>
    </w:tbl>
    <w:p w14:paraId="54205F44" w14:textId="77777777" w:rsidR="00C2008E" w:rsidRPr="009E468F" w:rsidRDefault="00C2008E" w:rsidP="00C2008E"/>
    <w:p w14:paraId="5892B292" w14:textId="77777777" w:rsidR="00534E59" w:rsidRDefault="00534E59">
      <w:pPr>
        <w:rPr>
          <w:noProof/>
        </w:rPr>
      </w:pPr>
    </w:p>
    <w:sectPr w:rsidR="00534E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2F8D1" w14:textId="77777777" w:rsidR="009577BC" w:rsidRDefault="009577BC">
      <w:r>
        <w:separator/>
      </w:r>
    </w:p>
  </w:endnote>
  <w:endnote w:type="continuationSeparator" w:id="0">
    <w:p w14:paraId="46901C2A" w14:textId="77777777" w:rsidR="009577BC" w:rsidRDefault="00957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4F12E" w14:textId="77777777" w:rsidR="009577BC" w:rsidRDefault="009577BC">
      <w:r>
        <w:separator/>
      </w:r>
    </w:p>
  </w:footnote>
  <w:footnote w:type="continuationSeparator" w:id="0">
    <w:p w14:paraId="03649D9C" w14:textId="77777777" w:rsidR="009577BC" w:rsidRDefault="00957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51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071"/>
    <w:rsid w:val="001F29D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4E59"/>
    <w:rsid w:val="00547111"/>
    <w:rsid w:val="00592D74"/>
    <w:rsid w:val="005E2C44"/>
    <w:rsid w:val="00621188"/>
    <w:rsid w:val="006257ED"/>
    <w:rsid w:val="00653DE4"/>
    <w:rsid w:val="00665C47"/>
    <w:rsid w:val="00695808"/>
    <w:rsid w:val="006A6CF8"/>
    <w:rsid w:val="006B46FB"/>
    <w:rsid w:val="006E21FB"/>
    <w:rsid w:val="00702918"/>
    <w:rsid w:val="00792342"/>
    <w:rsid w:val="007977A8"/>
    <w:rsid w:val="007B512A"/>
    <w:rsid w:val="007C2097"/>
    <w:rsid w:val="007D6A07"/>
    <w:rsid w:val="007F7259"/>
    <w:rsid w:val="008040A8"/>
    <w:rsid w:val="008279FA"/>
    <w:rsid w:val="008350C2"/>
    <w:rsid w:val="008626E7"/>
    <w:rsid w:val="00870EE7"/>
    <w:rsid w:val="008863B9"/>
    <w:rsid w:val="008A45A6"/>
    <w:rsid w:val="008D3CCC"/>
    <w:rsid w:val="008F3789"/>
    <w:rsid w:val="008F686C"/>
    <w:rsid w:val="009148DE"/>
    <w:rsid w:val="00934EF5"/>
    <w:rsid w:val="00941E30"/>
    <w:rsid w:val="009577BC"/>
    <w:rsid w:val="009777D9"/>
    <w:rsid w:val="00991B88"/>
    <w:rsid w:val="009A5753"/>
    <w:rsid w:val="009A579D"/>
    <w:rsid w:val="009C079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82B"/>
    <w:rsid w:val="00BB5DFC"/>
    <w:rsid w:val="00BD279D"/>
    <w:rsid w:val="00BD6BB8"/>
    <w:rsid w:val="00C2008E"/>
    <w:rsid w:val="00C66BA2"/>
    <w:rsid w:val="00C870F6"/>
    <w:rsid w:val="00C95985"/>
    <w:rsid w:val="00CC5026"/>
    <w:rsid w:val="00CC61AB"/>
    <w:rsid w:val="00CC68D0"/>
    <w:rsid w:val="00D03F9A"/>
    <w:rsid w:val="00D06D51"/>
    <w:rsid w:val="00D24991"/>
    <w:rsid w:val="00D50255"/>
    <w:rsid w:val="00D66520"/>
    <w:rsid w:val="00D84AE9"/>
    <w:rsid w:val="00DE34CF"/>
    <w:rsid w:val="00E07C6C"/>
    <w:rsid w:val="00E13F3D"/>
    <w:rsid w:val="00E309FE"/>
    <w:rsid w:val="00E34898"/>
    <w:rsid w:val="00EB09B7"/>
    <w:rsid w:val="00EE7D7C"/>
    <w:rsid w:val="00F25D98"/>
    <w:rsid w:val="00F300FB"/>
    <w:rsid w:val="00FB6386"/>
    <w:rsid w:val="00FD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34E5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34E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4E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34E5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200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2008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2008E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C2008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2008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2008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2008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008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2008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2008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2008E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C2008E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C2008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2008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2008E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C2008E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C2008E"/>
  </w:style>
  <w:style w:type="character" w:customStyle="1" w:styleId="B1Char1">
    <w:name w:val="B1 Char1"/>
    <w:qFormat/>
    <w:rsid w:val="00C2008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2008E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C2008E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C2008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2008E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2008E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C2008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2008E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C2008E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locked/>
    <w:rsid w:val="001F29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10</Pages>
  <Words>6079</Words>
  <Characters>32221</Characters>
  <Application>Microsoft Office Word</Application>
  <DocSecurity>0</DocSecurity>
  <Lines>268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17</cp:revision>
  <cp:lastPrinted>1899-12-31T23:00:00Z</cp:lastPrinted>
  <dcterms:created xsi:type="dcterms:W3CDTF">2020-02-03T08:32:00Z</dcterms:created>
  <dcterms:modified xsi:type="dcterms:W3CDTF">2022-02-25T10:24:00Z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